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301D4" w14:textId="6E079274" w:rsidR="00CC6A06" w:rsidRDefault="00CC6A06" w:rsidP="00CC6A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S6-245</w:t>
        </w:r>
        <w:r w:rsidR="007534DA">
          <w:rPr>
            <w:b/>
            <w:i/>
            <w:noProof/>
            <w:sz w:val="28"/>
          </w:rPr>
          <w:t>595</w:t>
        </w:r>
      </w:fldSimple>
    </w:p>
    <w:p w14:paraId="705A0BE3" w14:textId="77777777" w:rsidR="00CC6A06" w:rsidRDefault="00000000" w:rsidP="00CC6A0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C6A06">
          <w:rPr>
            <w:b/>
            <w:noProof/>
            <w:sz w:val="24"/>
          </w:rPr>
          <w:t>Orlando</w:t>
        </w:r>
      </w:fldSimple>
      <w:r w:rsidR="00CC6A06">
        <w:rPr>
          <w:b/>
          <w:noProof/>
          <w:sz w:val="24"/>
        </w:rPr>
        <w:t xml:space="preserve">, </w:t>
      </w:r>
      <w:fldSimple w:instr=" DOCPROPERTY  Country  \* MERGEFORMAT ">
        <w:r w:rsidR="00CC6A06">
          <w:rPr>
            <w:b/>
            <w:noProof/>
            <w:sz w:val="24"/>
          </w:rPr>
          <w:t>United States</w:t>
        </w:r>
      </w:fldSimple>
      <w:r w:rsidR="00CC6A06">
        <w:rPr>
          <w:b/>
          <w:noProof/>
          <w:sz w:val="24"/>
        </w:rPr>
        <w:t xml:space="preserve">, </w:t>
      </w:r>
      <w:fldSimple w:instr=" DOCPROPERTY  StartDate  \* MERGEFORMAT ">
        <w:r w:rsidR="00CC6A06">
          <w:rPr>
            <w:b/>
            <w:noProof/>
            <w:sz w:val="24"/>
          </w:rPr>
          <w:t>18th Nov 2024</w:t>
        </w:r>
      </w:fldSimple>
      <w:r w:rsidR="00CC6A06">
        <w:rPr>
          <w:b/>
          <w:noProof/>
          <w:sz w:val="24"/>
        </w:rPr>
        <w:t xml:space="preserve"> - </w:t>
      </w:r>
      <w:fldSimple w:instr=" DOCPROPERTY  EndDate  \* MERGEFORMAT ">
        <w:r w:rsidR="00CC6A06">
          <w:rPr>
            <w:b/>
            <w:noProof/>
            <w:sz w:val="24"/>
          </w:rPr>
          <w:t>22nd Nov 2024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CC6A06" w14:paraId="59AD7F6C" w14:textId="77777777" w:rsidTr="00CC6A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86F68E" w14:textId="77777777" w:rsidR="00CC6A06" w:rsidRDefault="00CC6A06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CR-Form-v12.3</w:t>
            </w:r>
          </w:p>
        </w:tc>
      </w:tr>
      <w:tr w:rsidR="00CC6A06" w14:paraId="09741276" w14:textId="77777777" w:rsidTr="00CC6A0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FE4A44" w14:textId="77777777" w:rsidR="00CC6A06" w:rsidRDefault="00CC6A06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CC6A06" w14:paraId="01611190" w14:textId="77777777" w:rsidTr="00CC6A0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F4E0CE" w14:textId="77777777" w:rsidR="00CC6A06" w:rsidRDefault="00CC6A0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C6A06" w14:paraId="61377B75" w14:textId="77777777" w:rsidTr="00CC6A0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EB62CF" w14:textId="77777777" w:rsidR="00CC6A06" w:rsidRDefault="00CC6A06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83A5A17" w14:textId="77777777" w:rsidR="00CC6A06" w:rsidRDefault="00CC6A0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23.436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719F2736" w14:textId="77777777" w:rsidR="00CC6A06" w:rsidRDefault="00CC6A06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1B03124" w14:textId="77777777" w:rsidR="00CC6A06" w:rsidRDefault="00CC6A06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0060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5F59E28E" w14:textId="77777777" w:rsidR="00CC6A06" w:rsidRDefault="00CC6A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6554F70" w14:textId="76FBEABA" w:rsidR="00CC6A06" w:rsidRDefault="00EC3992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</w:t>
            </w:r>
          </w:p>
        </w:tc>
        <w:tc>
          <w:tcPr>
            <w:tcW w:w="2410" w:type="dxa"/>
            <w:hideMark/>
          </w:tcPr>
          <w:p w14:paraId="61D52ABE" w14:textId="77777777" w:rsidR="00CC6A06" w:rsidRDefault="00CC6A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9D5978F" w14:textId="77777777" w:rsidR="00CC6A06" w:rsidRDefault="00CC6A06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19.2.0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242F4E" w14:textId="77777777" w:rsidR="00CC6A06" w:rsidRDefault="00CC6A06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CC6A06" w14:paraId="07560B69" w14:textId="77777777" w:rsidTr="00CC6A0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881338" w14:textId="77777777" w:rsidR="00CC6A06" w:rsidRDefault="00CC6A06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CC6A06" w14:paraId="2C5E2764" w14:textId="77777777" w:rsidTr="00CC6A06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B007A3D" w14:textId="77777777" w:rsidR="00CC6A06" w:rsidRDefault="00CC6A06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6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CC6A06" w14:paraId="03DD2C23" w14:textId="77777777" w:rsidTr="00CC6A06">
        <w:tc>
          <w:tcPr>
            <w:tcW w:w="9641" w:type="dxa"/>
            <w:gridSpan w:val="9"/>
          </w:tcPr>
          <w:p w14:paraId="3319E7C4" w14:textId="77777777" w:rsidR="00CC6A06" w:rsidRDefault="00CC6A0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56F2FDB3" w14:textId="77777777" w:rsidR="00CC6A06" w:rsidRDefault="00CC6A06" w:rsidP="00CC6A0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C6A06" w14:paraId="44FC7835" w14:textId="77777777" w:rsidTr="00CC6A06">
        <w:tc>
          <w:tcPr>
            <w:tcW w:w="2835" w:type="dxa"/>
            <w:hideMark/>
          </w:tcPr>
          <w:p w14:paraId="42FBA4B4" w14:textId="77777777" w:rsidR="00CC6A06" w:rsidRDefault="00CC6A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AEA5DB7" w14:textId="77777777" w:rsidR="00CC6A06" w:rsidRDefault="00CC6A06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1A0488" w14:textId="77777777" w:rsidR="00CC6A06" w:rsidRDefault="00CC6A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2CA116" w14:textId="77777777" w:rsidR="00CC6A06" w:rsidRDefault="00CC6A06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2C8E01" w14:textId="512950FA" w:rsidR="00CC6A06" w:rsidRDefault="00CC6A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5C507B00" w14:textId="77777777" w:rsidR="00CC6A06" w:rsidRDefault="00CC6A06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8BA983" w14:textId="77777777" w:rsidR="00CC6A06" w:rsidRDefault="00CC6A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06F2B965" w14:textId="77777777" w:rsidR="00CC6A06" w:rsidRDefault="00CC6A06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BF1103" w14:textId="1BC0DEA0" w:rsidR="00CC6A06" w:rsidRDefault="00EC399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249C541C" w14:textId="77777777" w:rsidR="00CC6A06" w:rsidRDefault="00CC6A06" w:rsidP="00CC6A0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CC6A06" w14:paraId="49AC5896" w14:textId="77777777" w:rsidTr="00CC6A06">
        <w:tc>
          <w:tcPr>
            <w:tcW w:w="9640" w:type="dxa"/>
            <w:gridSpan w:val="11"/>
          </w:tcPr>
          <w:p w14:paraId="1C537B42" w14:textId="77777777" w:rsidR="00CC6A06" w:rsidRDefault="00CC6A0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C6A06" w14:paraId="7D550D02" w14:textId="77777777" w:rsidTr="00CC6A0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CF4283" w14:textId="77777777" w:rsidR="00CC6A06" w:rsidRDefault="00CC6A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379B7D" w14:textId="77777777" w:rsidR="00CC6A06" w:rsidRDefault="00CC6A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CrTitle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>Support for DN Energy Analytics</w:t>
            </w:r>
            <w:r>
              <w:rPr>
                <w:lang w:eastAsia="fr-FR"/>
              </w:rPr>
              <w:fldChar w:fldCharType="end"/>
            </w:r>
          </w:p>
        </w:tc>
      </w:tr>
      <w:tr w:rsidR="00CC6A06" w14:paraId="2C5B68EB" w14:textId="77777777" w:rsidTr="00CC6A0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E0F6A5" w14:textId="77777777" w:rsidR="00CC6A06" w:rsidRDefault="00CC6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62E797" w14:textId="77777777" w:rsidR="00CC6A06" w:rsidRDefault="00CC6A0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C6A06" w14:paraId="52F0C0CB" w14:textId="77777777" w:rsidTr="00CC6A0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D4C9C6" w14:textId="77777777" w:rsidR="00CC6A06" w:rsidRDefault="00CC6A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4D98EF" w14:textId="77777777" w:rsidR="00CC6A06" w:rsidRDefault="00CC6A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Lenovo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CC6A06" w14:paraId="20C95592" w14:textId="77777777" w:rsidTr="00CC6A0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211FE2" w14:textId="77777777" w:rsidR="00CC6A06" w:rsidRDefault="00CC6A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D126C7" w14:textId="794A1D97" w:rsidR="00CC6A06" w:rsidRDefault="00CC6A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SA6</w:t>
            </w: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 w:rsidR="00000000"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fldChar w:fldCharType="end"/>
            </w:r>
          </w:p>
        </w:tc>
      </w:tr>
      <w:tr w:rsidR="00CC6A06" w14:paraId="5A144B50" w14:textId="77777777" w:rsidTr="00CC6A0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E47B22" w14:textId="77777777" w:rsidR="00CC6A06" w:rsidRDefault="00CC6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54B0EC" w14:textId="77777777" w:rsidR="00CC6A06" w:rsidRDefault="00CC6A0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C6A06" w14:paraId="60FB5F46" w14:textId="77777777" w:rsidTr="00CC6A0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9A2662" w14:textId="77777777" w:rsidR="00CC6A06" w:rsidRDefault="00CC6A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FBF7423" w14:textId="77777777" w:rsidR="00CC6A06" w:rsidRDefault="00CC6A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AIML_App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14:paraId="7ED74A30" w14:textId="77777777" w:rsidR="00CC6A06" w:rsidRDefault="00CC6A06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24460DB9" w14:textId="77777777" w:rsidR="00CC6A06" w:rsidRDefault="00CC6A06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893678" w14:textId="77777777" w:rsidR="00CC6A06" w:rsidRDefault="00CC6A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2024-11-11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CC6A06" w14:paraId="0A08948A" w14:textId="77777777" w:rsidTr="00CC6A0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82FDC9" w14:textId="77777777" w:rsidR="00CC6A06" w:rsidRDefault="00CC6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0A4EDD71" w14:textId="77777777" w:rsidR="00CC6A06" w:rsidRDefault="00CC6A0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0E91EE3A" w14:textId="77777777" w:rsidR="00CC6A06" w:rsidRDefault="00CC6A0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0F6CE710" w14:textId="77777777" w:rsidR="00CC6A06" w:rsidRDefault="00CC6A0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E908EF" w14:textId="77777777" w:rsidR="00CC6A06" w:rsidRDefault="00CC6A0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C6A06" w14:paraId="4D2C3EB5" w14:textId="77777777" w:rsidTr="00CC6A06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373233" w14:textId="77777777" w:rsidR="00CC6A06" w:rsidRDefault="00CC6A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E8D8D9F" w14:textId="77777777" w:rsidR="00CC6A06" w:rsidRDefault="00CC6A06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Cat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lang w:eastAsia="fr-FR"/>
              </w:rPr>
              <w:t>B</w:t>
            </w:r>
            <w:r>
              <w:rPr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677EBDFD" w14:textId="77777777" w:rsidR="00CC6A06" w:rsidRDefault="00CC6A06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44B79B7" w14:textId="77777777" w:rsidR="00CC6A06" w:rsidRDefault="00CC6A06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891D0C" w14:textId="77777777" w:rsidR="00CC6A06" w:rsidRDefault="00CC6A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Rel-19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CC6A06" w14:paraId="544A14B9" w14:textId="77777777" w:rsidTr="00CC6A06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56E8E6E" w14:textId="77777777" w:rsidR="00CC6A06" w:rsidRDefault="00CC6A06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5AE248" w14:textId="77777777" w:rsidR="00CC6A06" w:rsidRDefault="00CC6A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52A7D991" w14:textId="77777777" w:rsidR="00CC6A06" w:rsidRDefault="00CC6A06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5281CC" w14:textId="77777777" w:rsidR="00CC6A06" w:rsidRDefault="00CC6A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 xml:space="preserve">(Release 19) </w:t>
            </w:r>
            <w:r>
              <w:rPr>
                <w:i/>
                <w:noProof/>
                <w:sz w:val="18"/>
                <w:lang w:eastAsia="fr-FR"/>
              </w:rPr>
              <w:br/>
              <w:t>Rel-20</w:t>
            </w:r>
            <w:r>
              <w:rPr>
                <w:i/>
                <w:noProof/>
                <w:sz w:val="18"/>
                <w:lang w:eastAsia="fr-FR"/>
              </w:rPr>
              <w:tab/>
              <w:t>(Release 20)</w:t>
            </w:r>
          </w:p>
        </w:tc>
      </w:tr>
      <w:tr w:rsidR="00CC6A06" w14:paraId="0E212305" w14:textId="77777777" w:rsidTr="00CC6A06">
        <w:tc>
          <w:tcPr>
            <w:tcW w:w="1843" w:type="dxa"/>
          </w:tcPr>
          <w:p w14:paraId="3909DE17" w14:textId="77777777" w:rsidR="00CC6A06" w:rsidRDefault="00CC6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4A99ECE0" w14:textId="77777777" w:rsidR="00CC6A06" w:rsidRDefault="00CC6A0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C6A06" w14:paraId="31196C52" w14:textId="77777777" w:rsidTr="00CC6A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84941E5" w14:textId="77777777" w:rsidR="00CC6A06" w:rsidRDefault="00CC6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D71C82F" w14:textId="0F783C4F" w:rsidR="00CC6A06" w:rsidRDefault="00CC6A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In TR 23.700-82 solution #15 has been concluded on AI-enabled ADAES analytics on DN energy efficiency/consumption. This contribution provides the new feature in 23.436 based on this concluded solution.</w:t>
            </w:r>
          </w:p>
        </w:tc>
      </w:tr>
      <w:tr w:rsidR="00CC6A06" w14:paraId="43F583F8" w14:textId="77777777" w:rsidTr="00CC6A0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5D56F0" w14:textId="77777777" w:rsidR="00CC6A06" w:rsidRDefault="00CC6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DD042A" w14:textId="77777777" w:rsidR="00CC6A06" w:rsidRDefault="00CC6A0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C6A06" w14:paraId="431F67E9" w14:textId="77777777" w:rsidTr="00CC6A0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D48A39" w14:textId="77777777" w:rsidR="00CC6A06" w:rsidRDefault="00CC6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0C79156" w14:textId="5C8DA4E4" w:rsidR="00CC6A06" w:rsidRDefault="00CC6A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 new functionality description has been added in clause 6. Also, the procedure, information flows and APIs have been added for the new analytics service on DN energy analytics.</w:t>
            </w:r>
          </w:p>
        </w:tc>
      </w:tr>
      <w:tr w:rsidR="00CC6A06" w14:paraId="3C54A021" w14:textId="77777777" w:rsidTr="00CC6A0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E21D0E" w14:textId="77777777" w:rsidR="00CC6A06" w:rsidRDefault="00CC6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815988" w14:textId="77777777" w:rsidR="00CC6A06" w:rsidRDefault="00CC6A0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C6A06" w14:paraId="27A4AFD2" w14:textId="77777777" w:rsidTr="00CC6A0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58FF725" w14:textId="77777777" w:rsidR="00CC6A06" w:rsidRDefault="00CC6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90229" w14:textId="02B8F87E" w:rsidR="00CC6A06" w:rsidRDefault="00CC6A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new analytics service for ADAES will not be specified, based on the TR 23.700-82 conclusions.</w:t>
            </w:r>
          </w:p>
        </w:tc>
      </w:tr>
      <w:tr w:rsidR="00CC6A06" w14:paraId="57326F4B" w14:textId="77777777" w:rsidTr="00CC6A06">
        <w:tc>
          <w:tcPr>
            <w:tcW w:w="2694" w:type="dxa"/>
            <w:gridSpan w:val="2"/>
          </w:tcPr>
          <w:p w14:paraId="73F9C55B" w14:textId="77777777" w:rsidR="00CC6A06" w:rsidRDefault="00CC6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50152B7E" w14:textId="77777777" w:rsidR="00CC6A06" w:rsidRDefault="00CC6A0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C6A06" w14:paraId="7AA120A0" w14:textId="77777777" w:rsidTr="00CC6A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4E46703" w14:textId="77777777" w:rsidR="00CC6A06" w:rsidRDefault="00CC6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50C4F8" w14:textId="0D163811" w:rsidR="00CC6A06" w:rsidRDefault="00CC6A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Clause 9.2.2, New clauses: 6.x, 8.x, 8.x.1, 8.x.2, 8.x.3, 8.x.3.1, 8.x.3.2, 8.x.3.3, 9.2.x</w:t>
            </w:r>
          </w:p>
        </w:tc>
      </w:tr>
      <w:tr w:rsidR="00CC6A06" w14:paraId="7B507C13" w14:textId="77777777" w:rsidTr="00CC6A0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6DA5B8" w14:textId="77777777" w:rsidR="00CC6A06" w:rsidRDefault="00CC6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7B469C" w14:textId="77777777" w:rsidR="00CC6A06" w:rsidRDefault="00CC6A0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C6A06" w14:paraId="1B3CA8F8" w14:textId="77777777" w:rsidTr="00CC6A0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B4E7F3" w14:textId="77777777" w:rsidR="00CC6A06" w:rsidRDefault="00CC6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3349A5" w14:textId="77777777" w:rsidR="00CC6A06" w:rsidRDefault="00CC6A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CF5CA" w14:textId="77777777" w:rsidR="00CC6A06" w:rsidRDefault="00CC6A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6E8E1EB9" w14:textId="77777777" w:rsidR="00CC6A06" w:rsidRDefault="00CC6A06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3D7EF7" w14:textId="77777777" w:rsidR="00CC6A06" w:rsidRDefault="00CC6A06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CC6A06" w14:paraId="726AF5E5" w14:textId="77777777" w:rsidTr="00CC6A0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2AE067" w14:textId="77777777" w:rsidR="00CC6A06" w:rsidRDefault="00CC6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4EF8CA2" w14:textId="77777777" w:rsidR="00CC6A06" w:rsidRDefault="00CC6A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30C0D" w14:textId="28718DEA" w:rsidR="00CC6A06" w:rsidRDefault="00CC6A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B2234EE" w14:textId="77777777" w:rsidR="00CC6A06" w:rsidRDefault="00CC6A06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5538A5" w14:textId="77777777" w:rsidR="00CC6A06" w:rsidRDefault="00CC6A06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CC6A06" w14:paraId="0550BB00" w14:textId="77777777" w:rsidTr="00CC6A0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6837DF" w14:textId="77777777" w:rsidR="00CC6A06" w:rsidRDefault="00CC6A06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5342C39" w14:textId="77777777" w:rsidR="00CC6A06" w:rsidRDefault="00CC6A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141C1" w14:textId="275E0427" w:rsidR="00CC6A06" w:rsidRDefault="00CC6A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89441B0" w14:textId="77777777" w:rsidR="00CC6A06" w:rsidRDefault="00CC6A06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A8B5BD" w14:textId="77777777" w:rsidR="00CC6A06" w:rsidRDefault="00CC6A06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CC6A06" w14:paraId="489051A4" w14:textId="77777777" w:rsidTr="00CC6A0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22B057" w14:textId="77777777" w:rsidR="00CC6A06" w:rsidRDefault="00CC6A06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D3BC12" w14:textId="77777777" w:rsidR="00CC6A06" w:rsidRDefault="00CC6A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E2B670" w14:textId="5CD22435" w:rsidR="00CC6A06" w:rsidRDefault="00CC6A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37DAD80" w14:textId="77777777" w:rsidR="00CC6A06" w:rsidRDefault="00CC6A06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75AD91" w14:textId="77777777" w:rsidR="00CC6A06" w:rsidRDefault="00CC6A06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CC6A06" w14:paraId="3F75F3C0" w14:textId="77777777" w:rsidTr="00CC6A0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98E2BB" w14:textId="77777777" w:rsidR="00CC6A06" w:rsidRDefault="00CC6A06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F1E2F" w14:textId="77777777" w:rsidR="00CC6A06" w:rsidRDefault="00CC6A06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CC6A06" w14:paraId="5655C0AD" w14:textId="77777777" w:rsidTr="00CC6A0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14DE33" w14:textId="77777777" w:rsidR="00CC6A06" w:rsidRDefault="00CC6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D0F03" w14:textId="77777777" w:rsidR="00CC6A06" w:rsidRDefault="00CC6A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CC6A06" w14:paraId="7DF10D46" w14:textId="77777777" w:rsidTr="00CC6A06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CD9DD7" w14:textId="77777777" w:rsidR="00CC6A06" w:rsidRDefault="00CC6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52D17A7" w14:textId="77777777" w:rsidR="00CC6A06" w:rsidRDefault="00CC6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C6A06" w14:paraId="739C87E6" w14:textId="77777777" w:rsidTr="00CC6A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972BB2" w14:textId="77777777" w:rsidR="00CC6A06" w:rsidRDefault="00CC6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4097A" w14:textId="77777777" w:rsidR="00CC6A06" w:rsidRDefault="00CC6A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5716890D" w14:textId="77777777" w:rsidR="00CC6A06" w:rsidRDefault="00CC6A06" w:rsidP="00CC6A06">
      <w:pPr>
        <w:pStyle w:val="CRCoverPage"/>
        <w:spacing w:after="0"/>
        <w:rPr>
          <w:noProof/>
          <w:sz w:val="8"/>
          <w:szCs w:val="8"/>
        </w:rPr>
      </w:pPr>
    </w:p>
    <w:p w14:paraId="531384E3" w14:textId="77777777" w:rsidR="00CD2478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79416B94" w14:textId="77777777" w:rsidR="003B14EA" w:rsidRDefault="003B14EA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79E74AD1" w14:textId="77777777" w:rsidR="00CC6A06" w:rsidRDefault="00CC6A06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539F576" w14:textId="77777777" w:rsidR="003B14EA" w:rsidRDefault="003B14EA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8DB0414" w14:textId="77777777" w:rsidR="003B14EA" w:rsidRDefault="003B14EA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B6BBC90" w14:textId="77777777" w:rsidR="003B14EA" w:rsidRDefault="003B14EA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52C4FB78" w14:textId="77777777" w:rsidR="003B14EA" w:rsidRDefault="003B14EA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36FB329A" w14:textId="77777777" w:rsidR="003B14EA" w:rsidRDefault="003B14EA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385F5924" w14:textId="77777777" w:rsidR="003B14EA" w:rsidRDefault="003B14EA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35822570" w14:textId="77777777" w:rsidR="003B14EA" w:rsidRPr="008A5E86" w:rsidRDefault="003B14EA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F6F1197" w14:textId="77777777" w:rsidR="001725AA" w:rsidRDefault="001725AA" w:rsidP="001725AA">
      <w:pPr>
        <w:pStyle w:val="Heading2"/>
        <w:rPr>
          <w:ins w:id="1" w:author="Manos_LNV" w:date="2024-11-11T14:58:00Z"/>
        </w:rPr>
      </w:pPr>
      <w:bookmarkStart w:id="2" w:name="_Toc178069627"/>
      <w:ins w:id="3" w:author="Manos_LNV" w:date="2024-11-11T14:58:00Z">
        <w:r>
          <w:t>6.x</w:t>
        </w:r>
        <w:r>
          <w:tab/>
        </w:r>
        <w:r>
          <w:rPr>
            <w:lang w:eastAsia="zh-CN"/>
          </w:rPr>
          <w:t xml:space="preserve">Support for </w:t>
        </w:r>
        <w:bookmarkEnd w:id="2"/>
        <w:r>
          <w:t>DN Energy Analytics</w:t>
        </w:r>
      </w:ins>
    </w:p>
    <w:p w14:paraId="4F1B6B91" w14:textId="4FC88329" w:rsidR="00C21836" w:rsidRPr="001725AA" w:rsidRDefault="001725AA" w:rsidP="001725AA">
      <w:pPr>
        <w:jc w:val="both"/>
        <w:rPr>
          <w:szCs w:val="18"/>
        </w:rPr>
      </w:pPr>
      <w:ins w:id="4" w:author="Manos_LNV" w:date="2024-11-11T14:58:00Z">
        <w:r>
          <w:t>This feature supports a logical functionality at the ADAES to provide analytics on the DN energy consumption /efficiency. T</w:t>
        </w:r>
        <w:r>
          <w:rPr>
            <w:szCs w:val="18"/>
          </w:rPr>
          <w:t>he DN energy analytics is performed per DNN/ DNAI and may be used to trigger the application server migration to different cloud. The analytics are based on NWDAF analytics and UPF/DN measurements on user plane load as well as edge/app side measurements on the energy consumption.</w:t>
        </w:r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1F67261" w14:textId="54449840" w:rsidR="001725AA" w:rsidRDefault="001725AA" w:rsidP="001725AA">
      <w:pPr>
        <w:pStyle w:val="Heading2"/>
        <w:rPr>
          <w:ins w:id="5" w:author="Manos_LNV" w:date="2024-11-11T15:00:00Z"/>
        </w:rPr>
      </w:pPr>
      <w:bookmarkStart w:id="6" w:name="_Toc178069703"/>
      <w:ins w:id="7" w:author="Manos_LNV" w:date="2024-11-11T15:00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</w:t>
        </w:r>
      </w:ins>
      <w:ins w:id="8" w:author="Manos_LNV" w:date="2024-11-11T15:20:00Z">
        <w:r>
          <w:rPr>
            <w:lang w:val="en-IN"/>
          </w:rPr>
          <w:t>x</w:t>
        </w:r>
      </w:ins>
      <w:ins w:id="9" w:author="Manos_LNV" w:date="2024-11-11T15:00:00Z">
        <w:r>
          <w:rPr>
            <w:lang w:val="en-IN"/>
          </w:rPr>
          <w:tab/>
          <w:t xml:space="preserve">Procedure for supporting </w:t>
        </w:r>
      </w:ins>
      <w:bookmarkEnd w:id="6"/>
      <w:ins w:id="10" w:author="Manos_LNV" w:date="2024-11-11T15:01:00Z">
        <w:r>
          <w:t xml:space="preserve">DN Energy </w:t>
        </w:r>
      </w:ins>
      <w:ins w:id="11" w:author="Manos_LNV" w:date="2024-11-11T15:02:00Z">
        <w:r>
          <w:t>Efficiency</w:t>
        </w:r>
      </w:ins>
      <w:ins w:id="12" w:author="Manos_LNV" w:date="2024-11-11T15:01:00Z">
        <w:r>
          <w:t xml:space="preserve"> analytics</w:t>
        </w:r>
      </w:ins>
    </w:p>
    <w:p w14:paraId="468EE74D" w14:textId="1B917E25" w:rsidR="001725AA" w:rsidRDefault="001725AA" w:rsidP="001725AA">
      <w:pPr>
        <w:pStyle w:val="Heading3"/>
        <w:rPr>
          <w:ins w:id="13" w:author="Manos_LNV" w:date="2024-11-11T15:00:00Z"/>
          <w:lang w:val="en-IN"/>
        </w:rPr>
      </w:pPr>
      <w:bookmarkStart w:id="14" w:name="_Toc178069704"/>
      <w:ins w:id="15" w:author="Manos_LNV" w:date="2024-11-11T15:00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</w:t>
        </w:r>
      </w:ins>
      <w:ins w:id="16" w:author="Manos_LNV" w:date="2024-11-11T15:20:00Z">
        <w:r>
          <w:rPr>
            <w:lang w:val="en-IN"/>
          </w:rPr>
          <w:t>x</w:t>
        </w:r>
      </w:ins>
      <w:ins w:id="17" w:author="Manos_LNV" w:date="2024-11-11T15:00:00Z">
        <w:r>
          <w:rPr>
            <w:lang w:val="en-IN"/>
          </w:rPr>
          <w:t>.1</w:t>
        </w:r>
        <w:r>
          <w:rPr>
            <w:lang w:val="en-IN"/>
          </w:rPr>
          <w:tab/>
          <w:t>General</w:t>
        </w:r>
        <w:bookmarkEnd w:id="14"/>
      </w:ins>
    </w:p>
    <w:p w14:paraId="734C5CAC" w14:textId="02373BE9" w:rsidR="001725AA" w:rsidRDefault="001725AA" w:rsidP="001725AA">
      <w:pPr>
        <w:rPr>
          <w:ins w:id="18" w:author="Manos_LNV" w:date="2024-11-11T15:00:00Z"/>
        </w:rPr>
      </w:pPr>
      <w:ins w:id="19" w:author="Manos_LNV" w:date="2024-11-11T15:00:00Z">
        <w:r>
          <w:rPr>
            <w:lang w:val="en-IN"/>
          </w:rPr>
          <w:t xml:space="preserve">This clause describes the procedure for DN energy </w:t>
        </w:r>
      </w:ins>
      <w:ins w:id="20" w:author="Manos_LNV" w:date="2024-11-11T15:01:00Z">
        <w:r>
          <w:rPr>
            <w:lang w:val="en-IN"/>
          </w:rPr>
          <w:t>consumption</w:t>
        </w:r>
      </w:ins>
      <w:ins w:id="21" w:author="Manos_LNV" w:date="2024-11-11T15:20:00Z">
        <w:r>
          <w:rPr>
            <w:lang w:val="en-IN"/>
          </w:rPr>
          <w:t>/efficiency</w:t>
        </w:r>
      </w:ins>
      <w:ins w:id="22" w:author="Manos_LNV" w:date="2024-11-11T15:00:00Z">
        <w:r>
          <w:rPr>
            <w:lang w:val="en-IN"/>
          </w:rPr>
          <w:t xml:space="preserve"> analytics, </w:t>
        </w:r>
        <w:r>
          <w:t xml:space="preserve">where the analytics are performed based on data collected from </w:t>
        </w:r>
      </w:ins>
      <w:ins w:id="23" w:author="Manos_LNV" w:date="2024-11-11T17:55:00Z">
        <w:r w:rsidR="002C4486">
          <w:t>o</w:t>
        </w:r>
      </w:ins>
      <w:ins w:id="24" w:author="Manos_LNV" w:date="2024-11-11T17:56:00Z">
        <w:r w:rsidR="002C4486">
          <w:t>ne or more</w:t>
        </w:r>
      </w:ins>
      <w:ins w:id="25" w:author="Manos_LNV" w:date="2024-11-11T15:00:00Z">
        <w:r>
          <w:t xml:space="preserve"> DN</w:t>
        </w:r>
      </w:ins>
      <w:ins w:id="26" w:author="Manos_LNV" w:date="2024-11-11T17:56:00Z">
        <w:r w:rsidR="002C4486">
          <w:t>s</w:t>
        </w:r>
      </w:ins>
      <w:ins w:id="27" w:author="Manos_LNV" w:date="2024-11-11T15:00:00Z">
        <w:r>
          <w:t xml:space="preserve"> and A-ADRF. </w:t>
        </w:r>
      </w:ins>
    </w:p>
    <w:p w14:paraId="538C1B4F" w14:textId="364FC1AA" w:rsidR="001725AA" w:rsidRDefault="001725AA" w:rsidP="001725AA">
      <w:pPr>
        <w:pStyle w:val="Heading3"/>
        <w:rPr>
          <w:ins w:id="28" w:author="Manos_LNV" w:date="2024-11-11T15:00:00Z"/>
          <w:lang w:val="en-IN"/>
        </w:rPr>
      </w:pPr>
      <w:bookmarkStart w:id="29" w:name="_Toc178069705"/>
      <w:ins w:id="30" w:author="Manos_LNV" w:date="2024-11-11T15:00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</w:t>
        </w:r>
      </w:ins>
      <w:ins w:id="31" w:author="Manos_LNV" w:date="2024-11-11T15:20:00Z">
        <w:r>
          <w:rPr>
            <w:lang w:val="en-IN"/>
          </w:rPr>
          <w:t>x</w:t>
        </w:r>
      </w:ins>
      <w:ins w:id="32" w:author="Manos_LNV" w:date="2024-11-11T15:00:00Z">
        <w:r>
          <w:rPr>
            <w:lang w:val="en-IN"/>
          </w:rPr>
          <w:t>.2</w:t>
        </w:r>
        <w:r>
          <w:rPr>
            <w:lang w:val="en-IN"/>
          </w:rPr>
          <w:tab/>
          <w:t>Procedure</w:t>
        </w:r>
        <w:bookmarkEnd w:id="29"/>
      </w:ins>
    </w:p>
    <w:p w14:paraId="4BD61B0B" w14:textId="64C1FE48" w:rsidR="001725AA" w:rsidRDefault="001725AA" w:rsidP="001725AA">
      <w:pPr>
        <w:rPr>
          <w:ins w:id="33" w:author="Manos_LNV" w:date="2024-11-11T15:00:00Z"/>
        </w:rPr>
      </w:pPr>
      <w:ins w:id="34" w:author="Manos_LNV" w:date="2024-11-11T15:00:00Z">
        <w:r>
          <w:t>Figure 8.</w:t>
        </w:r>
      </w:ins>
      <w:ins w:id="35" w:author="Manos_LNV" w:date="2024-11-11T15:20:00Z">
        <w:r>
          <w:t>x</w:t>
        </w:r>
      </w:ins>
      <w:ins w:id="36" w:author="Manos_LNV" w:date="2024-11-11T15:00:00Z">
        <w:r>
          <w:t xml:space="preserve">.2-1 illustrates the procedure for </w:t>
        </w:r>
      </w:ins>
      <w:ins w:id="37" w:author="Manos_LNV" w:date="2024-11-11T15:01:00Z">
        <w:r>
          <w:t>DN energy efficiency</w:t>
        </w:r>
      </w:ins>
      <w:ins w:id="38" w:author="Manos_LNV" w:date="2024-11-11T15:00:00Z">
        <w:r>
          <w:t xml:space="preserve"> analytics enablement solution. </w:t>
        </w:r>
      </w:ins>
    </w:p>
    <w:p w14:paraId="6FD863AA" w14:textId="77777777" w:rsidR="001725AA" w:rsidRDefault="001725AA" w:rsidP="001725AA">
      <w:pPr>
        <w:rPr>
          <w:ins w:id="39" w:author="Manos_LNV" w:date="2024-11-11T15:00:00Z"/>
          <w:noProof/>
          <w:lang w:val="en-US"/>
        </w:rPr>
      </w:pPr>
      <w:ins w:id="40" w:author="Manos_LNV" w:date="2024-11-11T15:00:00Z">
        <w:r>
          <w:rPr>
            <w:noProof/>
            <w:lang w:val="en-US"/>
          </w:rPr>
          <w:t>Pre-conditions:</w:t>
        </w:r>
      </w:ins>
    </w:p>
    <w:p w14:paraId="1A3F0E27" w14:textId="2F0606D1" w:rsidR="001725AA" w:rsidRDefault="002C4486" w:rsidP="001725AA">
      <w:pPr>
        <w:pStyle w:val="B1"/>
        <w:rPr>
          <w:ins w:id="41" w:author="Manos_LNV" w:date="2024-11-11T15:00:00Z"/>
          <w:noProof/>
        </w:rPr>
      </w:pPr>
      <w:ins w:id="42" w:author="Manos_LNV" w:date="2024-11-11T17:56:00Z">
        <w:r>
          <w:rPr>
            <w:noProof/>
          </w:rPr>
          <w:t>1</w:t>
        </w:r>
      </w:ins>
      <w:ins w:id="43" w:author="Manos_LNV" w:date="2024-11-11T15:00:00Z">
        <w:r w:rsidR="001725AA">
          <w:rPr>
            <w:noProof/>
          </w:rPr>
          <w:t>.</w:t>
        </w:r>
        <w:r w:rsidR="001725AA">
          <w:rPr>
            <w:noProof/>
          </w:rPr>
          <w:tab/>
          <w:t>Data producers (e.g. A-ADRF, EAS, EES) may be pre-configured with data producer profiles (as in Table 8.2.4.8-1) for the data they can provide. ADAES ha</w:t>
        </w:r>
      </w:ins>
      <w:ins w:id="44" w:author="Manos_LNV" w:date="2024-11-11T15:20:00Z">
        <w:r w:rsidR="001725AA">
          <w:rPr>
            <w:noProof/>
          </w:rPr>
          <w:t>s</w:t>
        </w:r>
      </w:ins>
      <w:ins w:id="45" w:author="Manos_LNV" w:date="2024-11-11T15:00:00Z">
        <w:r w:rsidR="001725AA">
          <w:rPr>
            <w:noProof/>
          </w:rPr>
          <w:t xml:space="preserve"> discovered available data producers and their data producer profiles.</w:t>
        </w:r>
      </w:ins>
    </w:p>
    <w:p w14:paraId="000EA5FE" w14:textId="7C6B0415" w:rsidR="001725AA" w:rsidRDefault="00EC3992" w:rsidP="001725AA">
      <w:pPr>
        <w:pStyle w:val="TH"/>
        <w:rPr>
          <w:ins w:id="46" w:author="Manos_LNV" w:date="2024-11-11T15:00:00Z"/>
        </w:rPr>
      </w:pPr>
      <w:ins w:id="47" w:author="Manos_LNV" w:date="2024-11-11T15:19:00Z">
        <w:r>
          <w:object w:dxaOrig="8041" w:dyaOrig="5550" w14:anchorId="54E6F65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2pt;height:277.5pt" o:ole="">
              <v:imagedata r:id="rId9" o:title=""/>
            </v:shape>
            <o:OLEObject Type="Embed" ProgID="Visio.Drawing.15" ShapeID="_x0000_i1025" DrawAspect="Content" ObjectID="_1793617872" r:id="rId10"/>
          </w:object>
        </w:r>
      </w:ins>
    </w:p>
    <w:p w14:paraId="4D02C11D" w14:textId="5B9D32AB" w:rsidR="001725AA" w:rsidRDefault="001725AA" w:rsidP="001725AA">
      <w:pPr>
        <w:pStyle w:val="TF"/>
        <w:rPr>
          <w:ins w:id="48" w:author="Manos_LNV" w:date="2024-11-11T15:00:00Z"/>
          <w:noProof/>
          <w:lang w:val="en-US"/>
        </w:rPr>
      </w:pPr>
      <w:ins w:id="49" w:author="Manos_LNV" w:date="2024-11-11T15:00:00Z">
        <w:r>
          <w:rPr>
            <w:noProof/>
            <w:lang w:val="en-US"/>
          </w:rPr>
          <w:t>Figure 8</w:t>
        </w:r>
        <w:r>
          <w:t>.8.2.1</w:t>
        </w:r>
        <w:r>
          <w:rPr>
            <w:noProof/>
            <w:lang w:val="en-US"/>
          </w:rPr>
          <w:t>-1: ADAES support for</w:t>
        </w:r>
      </w:ins>
      <w:ins w:id="50" w:author="Manos_LNV" w:date="2024-11-11T15:05:00Z">
        <w:r>
          <w:rPr>
            <w:noProof/>
            <w:lang w:val="en-US"/>
          </w:rPr>
          <w:t xml:space="preserve"> DN energy </w:t>
        </w:r>
      </w:ins>
      <w:ins w:id="51" w:author="Manos_LNV" w:date="2024-11-11T15:00:00Z">
        <w:r>
          <w:t>analytics</w:t>
        </w:r>
      </w:ins>
    </w:p>
    <w:p w14:paraId="74C0E0C5" w14:textId="1F1281EF" w:rsidR="001725AA" w:rsidRDefault="001725AA" w:rsidP="001725AA">
      <w:pPr>
        <w:pStyle w:val="B1"/>
        <w:rPr>
          <w:ins w:id="52" w:author="Manos_LNV" w:date="2024-11-11T15:05:00Z"/>
        </w:rPr>
      </w:pPr>
      <w:ins w:id="53" w:author="Manos_LNV" w:date="2024-11-11T15:05:00Z">
        <w:r>
          <w:t>1.</w:t>
        </w:r>
        <w:r>
          <w:tab/>
        </w:r>
      </w:ins>
      <w:ins w:id="54" w:author="Manos_LNV" w:date="2024-11-11T15:20:00Z">
        <w:r>
          <w:t>Th</w:t>
        </w:r>
      </w:ins>
      <w:ins w:id="55" w:author="Manos_LNV" w:date="2024-11-11T15:21:00Z">
        <w:r>
          <w:t xml:space="preserve">e </w:t>
        </w:r>
      </w:ins>
      <w:ins w:id="56" w:author="Manos_LNV" w:date="2024-11-11T15:05:00Z">
        <w:r>
          <w:t xml:space="preserve">VAL server </w:t>
        </w:r>
      </w:ins>
      <w:ins w:id="57" w:author="auth1" w:date="2024-11-20T13:04:00Z">
        <w:r w:rsidR="00EC3992">
          <w:t>sends a DN energy analytics request</w:t>
        </w:r>
      </w:ins>
      <w:ins w:id="58" w:author="Manos_LNV" w:date="2024-11-11T15:05:00Z">
        <w:r w:rsidRPr="00594029">
          <w:t xml:space="preserve"> </w:t>
        </w:r>
      </w:ins>
      <w:ins w:id="59" w:author="auth1" w:date="2024-11-20T13:05:00Z">
        <w:r w:rsidR="00EC3992">
          <w:t xml:space="preserve">to </w:t>
        </w:r>
      </w:ins>
      <w:ins w:id="60" w:author="Manos_LNV" w:date="2024-11-11T15:05:00Z">
        <w:r w:rsidRPr="00594029">
          <w:t>ADAES to perform analytics on the DN Energy Consumption/Efficiency for one or more DNs/EDNs, Event ID= “DN energy analytics”, for a given DN service area (or subarea) and a given time window</w:t>
        </w:r>
        <w:r>
          <w:t>.</w:t>
        </w:r>
      </w:ins>
    </w:p>
    <w:p w14:paraId="267BE3D3" w14:textId="44AB6105" w:rsidR="001725AA" w:rsidRPr="006A2608" w:rsidRDefault="001725AA" w:rsidP="001725AA">
      <w:pPr>
        <w:pStyle w:val="B1"/>
        <w:rPr>
          <w:ins w:id="61" w:author="Manos_LNV" w:date="2024-11-11T15:05:00Z"/>
        </w:rPr>
      </w:pPr>
      <w:ins w:id="62" w:author="Manos_LNV" w:date="2024-11-11T15:05:00Z">
        <w:r>
          <w:t>2.</w:t>
        </w:r>
        <w:r>
          <w:tab/>
        </w:r>
      </w:ins>
      <w:ins w:id="63" w:author="Manos_LNV" w:date="2024-11-11T15:21:00Z">
        <w:r>
          <w:t xml:space="preserve">The </w:t>
        </w:r>
      </w:ins>
      <w:ins w:id="64" w:author="Manos_LNV" w:date="2024-11-11T15:05:00Z">
        <w:r w:rsidRPr="006A2608">
          <w:t>ADAES authorizes the</w:t>
        </w:r>
      </w:ins>
      <w:ins w:id="65" w:author="Manos_LNV" w:date="2024-11-11T17:56:00Z">
        <w:r w:rsidR="002C4486">
          <w:t xml:space="preserve"> VAL</w:t>
        </w:r>
      </w:ins>
      <w:ins w:id="66" w:author="Manos_LNV" w:date="2024-11-11T15:05:00Z">
        <w:r w:rsidRPr="006A2608">
          <w:t xml:space="preserve"> request</w:t>
        </w:r>
      </w:ins>
      <w:ins w:id="67" w:author="Manos_LNV" w:date="2024-11-11T15:21:00Z">
        <w:r>
          <w:t>.</w:t>
        </w:r>
      </w:ins>
    </w:p>
    <w:p w14:paraId="19958444" w14:textId="49BF822C" w:rsidR="001725AA" w:rsidRPr="00207A13" w:rsidRDefault="001725AA" w:rsidP="001725AA">
      <w:pPr>
        <w:pStyle w:val="B1"/>
        <w:rPr>
          <w:ins w:id="68" w:author="Manos_LNV" w:date="2024-11-11T15:05:00Z"/>
        </w:rPr>
      </w:pPr>
      <w:ins w:id="69" w:author="Manos_LNV" w:date="2024-11-11T15:05:00Z">
        <w:r>
          <w:t>3.</w:t>
        </w:r>
        <w:r>
          <w:tab/>
        </w:r>
      </w:ins>
      <w:ins w:id="70" w:author="Manos_LNV" w:date="2024-11-11T15:21:00Z">
        <w:r>
          <w:t xml:space="preserve">The </w:t>
        </w:r>
      </w:ins>
      <w:ins w:id="71" w:author="Manos_LNV" w:date="2024-11-11T15:05:00Z">
        <w:r w:rsidRPr="00207A13">
          <w:t>ADAES request</w:t>
        </w:r>
      </w:ins>
      <w:ins w:id="72" w:author="Manos_LNV" w:date="2024-11-11T15:21:00Z">
        <w:r>
          <w:t>s</w:t>
        </w:r>
      </w:ins>
      <w:ins w:id="73" w:author="Manos_LNV" w:date="2024-11-11T15:05:00Z">
        <w:r w:rsidRPr="00207A13">
          <w:t xml:space="preserve"> </w:t>
        </w:r>
      </w:ins>
      <w:ins w:id="74" w:author="Manos_LNV" w:date="2024-11-11T15:22:00Z">
        <w:r w:rsidR="00E23E95">
          <w:t xml:space="preserve">and receives </w:t>
        </w:r>
      </w:ins>
      <w:ins w:id="75" w:author="Manos_LNV" w:date="2024-11-11T15:05:00Z">
        <w:r w:rsidRPr="00207A13">
          <w:t xml:space="preserve">from the EAS /VAL servers hosted at the </w:t>
        </w:r>
      </w:ins>
      <w:ins w:id="76" w:author="Manos_LNV" w:date="2024-11-11T15:21:00Z">
        <w:r>
          <w:t xml:space="preserve">serving and </w:t>
        </w:r>
      </w:ins>
      <w:ins w:id="77" w:author="Manos_LNV" w:date="2024-11-11T15:05:00Z">
        <w:r w:rsidRPr="00207A13">
          <w:t>target DN</w:t>
        </w:r>
      </w:ins>
      <w:ins w:id="78" w:author="Manos_LNV" w:date="2024-11-11T15:21:00Z">
        <w:r w:rsidR="00E23E95">
          <w:t>s (with</w:t>
        </w:r>
      </w:ins>
      <w:ins w:id="79" w:author="Manos_LNV" w:date="2024-11-11T15:22:00Z">
        <w:r w:rsidR="00E23E95">
          <w:t>in the VAL service area)</w:t>
        </w:r>
      </w:ins>
      <w:ins w:id="80" w:author="Manos_LNV" w:date="2024-11-11T15:05:00Z">
        <w:r w:rsidRPr="00207A13">
          <w:t>, expected application service load and traffic schedules for the ongoing or future sessions within the area</w:t>
        </w:r>
      </w:ins>
      <w:ins w:id="81" w:author="Manos_LNV" w:date="2024-11-11T15:22:00Z">
        <w:r w:rsidR="00E23E95">
          <w:t xml:space="preserve">. </w:t>
        </w:r>
      </w:ins>
      <w:ins w:id="82" w:author="Manos_LNV" w:date="2024-11-11T15:05:00Z">
        <w:r w:rsidRPr="00207A13">
          <w:t xml:space="preserve">Such data include traffic schedule report for </w:t>
        </w:r>
        <w:r>
          <w:t>the VAL</w:t>
        </w:r>
        <w:r w:rsidRPr="00207A13">
          <w:t xml:space="preserve"> Server</w:t>
        </w:r>
      </w:ins>
      <w:ins w:id="83" w:author="Manos_LNV" w:date="2024-11-11T15:22:00Z">
        <w:r w:rsidR="00E23E95">
          <w:t xml:space="preserve">, and this step </w:t>
        </w:r>
      </w:ins>
      <w:ins w:id="84" w:author="Manos_LNV" w:date="2024-11-11T15:23:00Z">
        <w:r w:rsidR="00E23E95">
          <w:t xml:space="preserve">re-uses the </w:t>
        </w:r>
        <w:r w:rsidR="00E23E95">
          <w:rPr>
            <w:lang w:val="en-US"/>
          </w:rPr>
          <w:t>step 3 to 10 of clause 8.8.2.1</w:t>
        </w:r>
      </w:ins>
      <w:ins w:id="85" w:author="Manos_LNV" w:date="2024-11-11T15:05:00Z">
        <w:r>
          <w:t>.</w:t>
        </w:r>
      </w:ins>
    </w:p>
    <w:p w14:paraId="4F039823" w14:textId="2D3B0DA4" w:rsidR="001725AA" w:rsidRDefault="00E23E95" w:rsidP="00E23E95">
      <w:pPr>
        <w:pStyle w:val="B1"/>
        <w:rPr>
          <w:ins w:id="86" w:author="Manos_LNV" w:date="2024-11-11T15:45:00Z"/>
        </w:rPr>
      </w:pPr>
      <w:ins w:id="87" w:author="Manos_LNV" w:date="2024-11-11T15:23:00Z">
        <w:r>
          <w:t>4</w:t>
        </w:r>
      </w:ins>
      <w:ins w:id="88" w:author="Manos_LNV" w:date="2024-11-11T15:05:00Z">
        <w:r w:rsidR="001725AA">
          <w:t>.</w:t>
        </w:r>
        <w:r w:rsidR="001725AA">
          <w:tab/>
        </w:r>
      </w:ins>
      <w:ins w:id="89" w:author="Manos_LNV" w:date="2024-11-11T15:24:00Z">
        <w:r>
          <w:t xml:space="preserve">The </w:t>
        </w:r>
      </w:ins>
      <w:ins w:id="90" w:author="Manos_LNV" w:date="2024-11-11T15:05:00Z">
        <w:r w:rsidR="001725AA" w:rsidRPr="00207A13">
          <w:t xml:space="preserve">ADAES </w:t>
        </w:r>
      </w:ins>
      <w:ins w:id="91" w:author="Manos_LNV" w:date="2024-11-11T15:42:00Z">
        <w:r w:rsidR="00AA52B5">
          <w:t>calculates the expected ener</w:t>
        </w:r>
      </w:ins>
      <w:ins w:id="92" w:author="Manos_LNV" w:date="2024-11-11T15:43:00Z">
        <w:r w:rsidR="00AA52B5">
          <w:t xml:space="preserve">gy consumption or efficiency based on the received traffic and load data for the given DNN/DNAI based on the request. </w:t>
        </w:r>
      </w:ins>
    </w:p>
    <w:p w14:paraId="08D72115" w14:textId="470D1629" w:rsidR="00AA52B5" w:rsidRDefault="00AA52B5" w:rsidP="00AA52B5">
      <w:pPr>
        <w:pStyle w:val="NO"/>
        <w:rPr>
          <w:ins w:id="93" w:author="Manos_LNV" w:date="2024-11-11T15:05:00Z"/>
        </w:rPr>
      </w:pPr>
      <w:ins w:id="94" w:author="Manos_LNV" w:date="2024-11-11T15:45:00Z">
        <w:r>
          <w:t xml:space="preserve">NOTE: How the collected data are used to calculate energy efficiency metric is up to implementation. </w:t>
        </w:r>
      </w:ins>
    </w:p>
    <w:p w14:paraId="57F0642F" w14:textId="434655CC" w:rsidR="001725AA" w:rsidRDefault="00E23E95" w:rsidP="001725AA">
      <w:pPr>
        <w:pStyle w:val="B1"/>
        <w:rPr>
          <w:ins w:id="95" w:author="Manos_LNV" w:date="2024-11-11T15:05:00Z"/>
        </w:rPr>
      </w:pPr>
      <w:ins w:id="96" w:author="Manos_LNV" w:date="2024-11-11T15:24:00Z">
        <w:r>
          <w:t>5</w:t>
        </w:r>
      </w:ins>
      <w:ins w:id="97" w:author="Manos_LNV" w:date="2024-11-11T15:05:00Z">
        <w:r w:rsidR="001725AA">
          <w:t>.</w:t>
        </w:r>
        <w:r w:rsidR="001725AA">
          <w:tab/>
        </w:r>
      </w:ins>
      <w:ins w:id="98" w:author="Manos_LNV" w:date="2024-11-11T15:24:00Z">
        <w:r>
          <w:t xml:space="preserve">The </w:t>
        </w:r>
      </w:ins>
      <w:ins w:id="99" w:author="Manos_LNV" w:date="2024-11-11T15:05:00Z">
        <w:r w:rsidR="001725AA" w:rsidRPr="00207A13">
          <w:t xml:space="preserve">ADAES </w:t>
        </w:r>
        <w:r w:rsidR="001725AA">
          <w:t>obtains</w:t>
        </w:r>
        <w:r w:rsidR="001725AA" w:rsidRPr="00207A13">
          <w:t xml:space="preserve"> the corresponding trained ML model </w:t>
        </w:r>
      </w:ins>
      <w:ins w:id="100" w:author="Manos_LNV" w:date="2024-11-11T15:24:00Z">
        <w:r>
          <w:t xml:space="preserve">based on procedure in 3GPP TS 23.482 clause </w:t>
        </w:r>
      </w:ins>
      <w:ins w:id="101" w:author="Manos_LNV" w:date="2024-11-11T15:25:00Z">
        <w:r>
          <w:t xml:space="preserve">8.3.2 </w:t>
        </w:r>
      </w:ins>
      <w:ins w:id="102" w:author="Manos_LNV" w:date="2024-11-11T15:05:00Z">
        <w:r w:rsidR="001725AA" w:rsidRPr="00207A13">
          <w:t xml:space="preserve">and performs analytics to derive the predicted energy consumption at the target area and time horizon. The analytics outputs can be the </w:t>
        </w:r>
        <w:r w:rsidR="001725AA">
          <w:t>predicted energy consumption / efficiency for the given DNN/DNAI.</w:t>
        </w:r>
      </w:ins>
    </w:p>
    <w:p w14:paraId="3C404760" w14:textId="203F01BB" w:rsidR="001725AA" w:rsidRDefault="00E23E95" w:rsidP="001725AA">
      <w:pPr>
        <w:pStyle w:val="B1"/>
        <w:rPr>
          <w:ins w:id="103" w:author="Manos_LNV" w:date="2024-11-11T15:05:00Z"/>
        </w:rPr>
      </w:pPr>
      <w:ins w:id="104" w:author="Manos_LNV" w:date="2024-11-11T15:25:00Z">
        <w:r>
          <w:t>6</w:t>
        </w:r>
      </w:ins>
      <w:ins w:id="105" w:author="Manos_LNV" w:date="2024-11-11T15:05:00Z">
        <w:r w:rsidR="001725AA">
          <w:t>.</w:t>
        </w:r>
        <w:r w:rsidR="001725AA">
          <w:tab/>
        </w:r>
      </w:ins>
      <w:ins w:id="106" w:author="Manos_LNV" w:date="2024-11-11T15:25:00Z">
        <w:r>
          <w:t xml:space="preserve">The </w:t>
        </w:r>
      </w:ins>
      <w:ins w:id="107" w:author="Manos_LNV" w:date="2024-11-11T15:05:00Z">
        <w:r w:rsidR="001725AA" w:rsidRPr="00207A13">
          <w:t xml:space="preserve">ADAES sends </w:t>
        </w:r>
      </w:ins>
      <w:ins w:id="108" w:author="auth1" w:date="2024-11-20T13:05:00Z">
        <w:r w:rsidR="00EC3992">
          <w:t xml:space="preserve">a DN energy analytics response with </w:t>
        </w:r>
      </w:ins>
      <w:ins w:id="109" w:author="Manos_LNV" w:date="2024-11-11T15:05:00Z">
        <w:r w:rsidR="001725AA" w:rsidRPr="00207A13">
          <w:t>the</w:t>
        </w:r>
      </w:ins>
      <w:ins w:id="110" w:author="Manos_LNV" w:date="2024-11-11T15:25:00Z">
        <w:r>
          <w:t xml:space="preserve"> energy consumption/efficiency</w:t>
        </w:r>
      </w:ins>
      <w:ins w:id="111" w:author="Manos_LNV" w:date="2024-11-11T15:05:00Z">
        <w:r w:rsidR="001725AA" w:rsidRPr="00207A13">
          <w:t xml:space="preserve"> </w:t>
        </w:r>
        <w:r w:rsidR="001725AA">
          <w:t xml:space="preserve">analytics output </w:t>
        </w:r>
        <w:r w:rsidR="001725AA" w:rsidRPr="00207A13">
          <w:t xml:space="preserve">data to the </w:t>
        </w:r>
        <w:r w:rsidR="001725AA">
          <w:t>VAL server</w:t>
        </w:r>
        <w:r w:rsidR="001725AA" w:rsidRPr="00207A13">
          <w:t>.</w:t>
        </w:r>
      </w:ins>
    </w:p>
    <w:p w14:paraId="08FF01B9" w14:textId="3232F49F" w:rsidR="001725AA" w:rsidRPr="00207A13" w:rsidRDefault="00E23E95" w:rsidP="001725AA">
      <w:pPr>
        <w:jc w:val="both"/>
        <w:rPr>
          <w:ins w:id="112" w:author="Manos_LNV" w:date="2024-11-11T15:05:00Z"/>
          <w:szCs w:val="18"/>
        </w:rPr>
      </w:pPr>
      <w:ins w:id="113" w:author="Manos_LNV" w:date="2024-11-11T15:25:00Z">
        <w:r>
          <w:rPr>
            <w:szCs w:val="18"/>
          </w:rPr>
          <w:t>Based on</w:t>
        </w:r>
      </w:ins>
      <w:ins w:id="114" w:author="Manos_LNV" w:date="2024-11-11T15:05:00Z">
        <w:r w:rsidR="001725AA">
          <w:rPr>
            <w:szCs w:val="18"/>
          </w:rPr>
          <w:t> </w:t>
        </w:r>
      </w:ins>
      <w:ins w:id="115" w:author="Manos_LNV" w:date="2024-11-11T15:25:00Z">
        <w:r>
          <w:rPr>
            <w:szCs w:val="18"/>
          </w:rPr>
          <w:t>6</w:t>
        </w:r>
      </w:ins>
      <w:ins w:id="116" w:author="Manos_LNV" w:date="2024-11-11T15:05:00Z">
        <w:r w:rsidR="001725AA">
          <w:rPr>
            <w:szCs w:val="18"/>
          </w:rPr>
          <w:t>, th</w:t>
        </w:r>
        <w:r w:rsidR="001725AA" w:rsidRPr="00207A13">
          <w:rPr>
            <w:szCs w:val="18"/>
          </w:rPr>
          <w:t xml:space="preserve">e </w:t>
        </w:r>
      </w:ins>
      <w:ins w:id="117" w:author="Manos_LNV" w:date="2024-11-11T15:26:00Z">
        <w:r>
          <w:rPr>
            <w:szCs w:val="18"/>
          </w:rPr>
          <w:t>VAL server</w:t>
        </w:r>
      </w:ins>
      <w:ins w:id="118" w:author="Manos_LNV" w:date="2024-11-11T15:05:00Z">
        <w:r w:rsidR="001725AA" w:rsidRPr="00207A13">
          <w:rPr>
            <w:szCs w:val="18"/>
          </w:rPr>
          <w:t xml:space="preserve"> </w:t>
        </w:r>
        <w:r w:rsidR="001725AA">
          <w:rPr>
            <w:szCs w:val="18"/>
          </w:rPr>
          <w:t xml:space="preserve">can </w:t>
        </w:r>
        <w:r w:rsidR="001725AA" w:rsidRPr="00207A13">
          <w:rPr>
            <w:szCs w:val="18"/>
          </w:rPr>
          <w:t>use these analytics as input to trigger pro-actively</w:t>
        </w:r>
        <w:r w:rsidR="001725AA">
          <w:rPr>
            <w:szCs w:val="18"/>
          </w:rPr>
          <w:t>:</w:t>
        </w:r>
      </w:ins>
    </w:p>
    <w:p w14:paraId="39F1D380" w14:textId="77777777" w:rsidR="001725AA" w:rsidRPr="00207A13" w:rsidRDefault="001725AA" w:rsidP="001725AA">
      <w:pPr>
        <w:pStyle w:val="B1"/>
        <w:rPr>
          <w:ins w:id="119" w:author="Manos_LNV" w:date="2024-11-11T15:05:00Z"/>
        </w:rPr>
      </w:pPr>
      <w:ins w:id="120" w:author="Manos_LNV" w:date="2024-11-11T15:05:00Z">
        <w:r>
          <w:t>-</w:t>
        </w:r>
        <w:r>
          <w:tab/>
        </w:r>
        <w:r w:rsidRPr="00207A13">
          <w:t>an application server migration to a different edge cloud or to a centralized cloud as a way of reducing the energy consumption for the edge (if consumption is expected to be very high (</w:t>
        </w:r>
        <w:r>
          <w:t>e.g. higher</w:t>
        </w:r>
        <w:r w:rsidRPr="00207A13">
          <w:t xml:space="preserve"> than a </w:t>
        </w:r>
        <w:r>
          <w:t xml:space="preserve">pre-configured </w:t>
        </w:r>
        <w:r w:rsidRPr="00207A13">
          <w:t>threshold))</w:t>
        </w:r>
        <w:r>
          <w:t>.</w:t>
        </w:r>
      </w:ins>
    </w:p>
    <w:p w14:paraId="0D4B9F4F" w14:textId="77777777" w:rsidR="001725AA" w:rsidRPr="00207A13" w:rsidRDefault="001725AA" w:rsidP="001725AA">
      <w:pPr>
        <w:pStyle w:val="B1"/>
        <w:rPr>
          <w:ins w:id="121" w:author="Manos_LNV" w:date="2024-11-11T15:05:00Z"/>
        </w:rPr>
      </w:pPr>
      <w:ins w:id="122" w:author="Manos_LNV" w:date="2024-11-11T15:05:00Z">
        <w:r>
          <w:t>-</w:t>
        </w:r>
        <w:r>
          <w:tab/>
        </w:r>
        <w:r w:rsidRPr="00207A13">
          <w:t>an application server offboarding and the instantiation of a new server at the target edge/centralized cloud to minimize energy consumption of the edge platform (taking into account the system wide energy efficiency)</w:t>
        </w:r>
        <w:r>
          <w:t>.</w:t>
        </w:r>
      </w:ins>
    </w:p>
    <w:p w14:paraId="452AE987" w14:textId="2DFB6BDD" w:rsidR="001725AA" w:rsidRDefault="001725AA" w:rsidP="001725AA">
      <w:pPr>
        <w:pStyle w:val="Heading3"/>
        <w:rPr>
          <w:ins w:id="123" w:author="Manos_LNV" w:date="2024-11-11T15:02:00Z"/>
          <w:lang w:val="en-IN"/>
        </w:rPr>
      </w:pPr>
      <w:bookmarkStart w:id="124" w:name="_Toc178069708"/>
      <w:ins w:id="125" w:author="Manos_LNV" w:date="2024-11-11T15:02:00Z">
        <w:r>
          <w:rPr>
            <w:rFonts w:eastAsia="SimSun"/>
            <w:lang w:val="en-US" w:eastAsia="zh-CN"/>
          </w:rPr>
          <w:lastRenderedPageBreak/>
          <w:t>8</w:t>
        </w:r>
        <w:r>
          <w:rPr>
            <w:lang w:val="en-IN"/>
          </w:rPr>
          <w:t>.</w:t>
        </w:r>
      </w:ins>
      <w:ins w:id="126" w:author="Manos_LNV" w:date="2024-11-11T15:45:00Z">
        <w:r w:rsidR="00AA52B5">
          <w:rPr>
            <w:lang w:val="en-IN"/>
          </w:rPr>
          <w:t>x</w:t>
        </w:r>
      </w:ins>
      <w:ins w:id="127" w:author="Manos_LNV" w:date="2024-11-11T15:02:00Z">
        <w:r>
          <w:rPr>
            <w:lang w:val="en-IN"/>
          </w:rPr>
          <w:t>.</w:t>
        </w:r>
        <w:r>
          <w:rPr>
            <w:rFonts w:eastAsia="SimSun"/>
            <w:lang w:val="en-US" w:eastAsia="zh-CN"/>
          </w:rPr>
          <w:t>3</w:t>
        </w:r>
        <w:r>
          <w:rPr>
            <w:lang w:val="en-IN"/>
          </w:rPr>
          <w:tab/>
          <w:t>Information flows</w:t>
        </w:r>
        <w:bookmarkEnd w:id="124"/>
      </w:ins>
    </w:p>
    <w:p w14:paraId="1A4DC6C6" w14:textId="74B570A8" w:rsidR="001725AA" w:rsidRDefault="001725AA" w:rsidP="001725AA">
      <w:pPr>
        <w:pStyle w:val="Heading4"/>
        <w:rPr>
          <w:ins w:id="128" w:author="Manos_LNV" w:date="2024-11-11T15:02:00Z"/>
        </w:rPr>
      </w:pPr>
      <w:bookmarkStart w:id="129" w:name="_Toc178069709"/>
      <w:ins w:id="130" w:author="Manos_LNV" w:date="2024-11-11T15:02:00Z">
        <w:r>
          <w:t>8.</w:t>
        </w:r>
      </w:ins>
      <w:ins w:id="131" w:author="Manos_LNV" w:date="2024-11-11T15:45:00Z">
        <w:r w:rsidR="00AA52B5">
          <w:t>x</w:t>
        </w:r>
      </w:ins>
      <w:ins w:id="132" w:author="Manos_LNV" w:date="2024-11-11T15:02:00Z">
        <w:r>
          <w:t>.3.1</w:t>
        </w:r>
        <w:r>
          <w:tab/>
          <w:t>General</w:t>
        </w:r>
        <w:bookmarkEnd w:id="129"/>
      </w:ins>
    </w:p>
    <w:p w14:paraId="34CF4E88" w14:textId="13273C6A" w:rsidR="001725AA" w:rsidRDefault="001725AA" w:rsidP="001725AA">
      <w:pPr>
        <w:rPr>
          <w:ins w:id="133" w:author="Manos_LNV" w:date="2024-11-11T15:02:00Z"/>
        </w:rPr>
      </w:pPr>
      <w:ins w:id="134" w:author="Manos_LNV" w:date="2024-11-11T15:02:00Z">
        <w:r>
          <w:t xml:space="preserve">The following information flows are specified for </w:t>
        </w:r>
      </w:ins>
      <w:ins w:id="135" w:author="Manos_LNV" w:date="2024-11-11T15:45:00Z">
        <w:r w:rsidR="00AA52B5">
          <w:t xml:space="preserve">DN energy </w:t>
        </w:r>
      </w:ins>
      <w:ins w:id="136" w:author="Manos_LNV" w:date="2024-11-11T15:02:00Z">
        <w:r>
          <w:t>analytics based on 8.</w:t>
        </w:r>
      </w:ins>
      <w:ins w:id="137" w:author="Manos_LNV" w:date="2024-11-11T15:45:00Z">
        <w:r w:rsidR="00AA52B5">
          <w:rPr>
            <w:lang w:eastAsia="zh-CN"/>
          </w:rPr>
          <w:t>x</w:t>
        </w:r>
      </w:ins>
      <w:ins w:id="138" w:author="Manos_LNV" w:date="2024-11-11T15:02:00Z">
        <w:r>
          <w:t xml:space="preserve">.2. </w:t>
        </w:r>
      </w:ins>
    </w:p>
    <w:p w14:paraId="10047E84" w14:textId="6888F626" w:rsidR="001725AA" w:rsidRDefault="001725AA" w:rsidP="001725AA">
      <w:pPr>
        <w:pStyle w:val="Heading4"/>
        <w:rPr>
          <w:ins w:id="139" w:author="Manos_LNV" w:date="2024-11-11T15:02:00Z"/>
        </w:rPr>
      </w:pPr>
      <w:bookmarkStart w:id="140" w:name="_Toc178069710"/>
      <w:ins w:id="141" w:author="Manos_LNV" w:date="2024-11-11T15:02:00Z">
        <w:r>
          <w:t>8.</w:t>
        </w:r>
      </w:ins>
      <w:ins w:id="142" w:author="Manos_LNV" w:date="2024-11-11T15:45:00Z">
        <w:r w:rsidR="00AA52B5">
          <w:t>x</w:t>
        </w:r>
      </w:ins>
      <w:ins w:id="143" w:author="Manos_LNV" w:date="2024-11-11T15:02:00Z">
        <w:r>
          <w:t>.3.2</w:t>
        </w:r>
        <w:r>
          <w:tab/>
        </w:r>
      </w:ins>
      <w:ins w:id="144" w:author="Manos_LNV" w:date="2024-11-11T15:45:00Z">
        <w:r w:rsidR="00AA52B5">
          <w:t>DN energ</w:t>
        </w:r>
      </w:ins>
      <w:ins w:id="145" w:author="Manos_LNV" w:date="2024-11-11T15:46:00Z">
        <w:r w:rsidR="00AA52B5">
          <w:t>y</w:t>
        </w:r>
      </w:ins>
      <w:ins w:id="146" w:author="Manos_LNV" w:date="2024-11-11T15:02:00Z">
        <w:r>
          <w:t xml:space="preserve"> analytics request</w:t>
        </w:r>
        <w:bookmarkEnd w:id="140"/>
      </w:ins>
    </w:p>
    <w:p w14:paraId="17764FE5" w14:textId="30EE7B14" w:rsidR="001725AA" w:rsidRDefault="001725AA" w:rsidP="001725AA">
      <w:pPr>
        <w:rPr>
          <w:ins w:id="147" w:author="Manos_LNV" w:date="2024-11-11T15:02:00Z"/>
        </w:rPr>
      </w:pPr>
      <w:ins w:id="148" w:author="Manos_LNV" w:date="2024-11-11T15:02:00Z">
        <w:r>
          <w:t>Table 8.</w:t>
        </w:r>
      </w:ins>
      <w:ins w:id="149" w:author="Manos_LNV" w:date="2024-11-11T15:46:00Z">
        <w:r w:rsidR="00AA52B5">
          <w:t>x</w:t>
        </w:r>
      </w:ins>
      <w:ins w:id="150" w:author="Manos_LNV" w:date="2024-11-11T15:02:00Z">
        <w:r>
          <w:t xml:space="preserve">.3.2-1 describes information elements for the </w:t>
        </w:r>
      </w:ins>
      <w:ins w:id="151" w:author="Manos_LNV" w:date="2024-11-11T15:46:00Z">
        <w:r w:rsidR="00AA52B5">
          <w:t xml:space="preserve">DN energy analytics </w:t>
        </w:r>
      </w:ins>
      <w:ins w:id="152" w:author="Manos_LNV" w:date="2024-11-11T15:02:00Z">
        <w:r>
          <w:t>request from the VAL server to the ADAE server.</w:t>
        </w:r>
      </w:ins>
    </w:p>
    <w:p w14:paraId="30E3B1AD" w14:textId="492249B8" w:rsidR="001725AA" w:rsidRDefault="001725AA" w:rsidP="001725AA">
      <w:pPr>
        <w:pStyle w:val="TH"/>
        <w:rPr>
          <w:ins w:id="153" w:author="Manos_LNV" w:date="2024-11-11T15:02:00Z"/>
        </w:rPr>
      </w:pPr>
      <w:ins w:id="154" w:author="Manos_LNV" w:date="2024-11-11T15:02:00Z">
        <w:r>
          <w:t xml:space="preserve">Table 8.8.3.2-1: </w:t>
        </w:r>
      </w:ins>
      <w:ins w:id="155" w:author="Manos_LNV" w:date="2024-11-11T15:46:00Z">
        <w:r w:rsidR="00AA52B5">
          <w:t xml:space="preserve">DN energy analytics </w:t>
        </w:r>
      </w:ins>
      <w:ins w:id="156" w:author="Manos_LNV" w:date="2024-11-11T15:02:00Z">
        <w: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725AA" w14:paraId="69BFC0C8" w14:textId="77777777" w:rsidTr="001725AA">
        <w:trPr>
          <w:jc w:val="center"/>
          <w:ins w:id="157" w:author="Manos_LNV" w:date="2024-11-11T15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23F724" w14:textId="77777777" w:rsidR="001725AA" w:rsidRDefault="001725AA">
            <w:pPr>
              <w:pStyle w:val="TAH"/>
              <w:rPr>
                <w:ins w:id="158" w:author="Manos_LNV" w:date="2024-11-11T15:02:00Z"/>
                <w:kern w:val="2"/>
                <w:lang w:eastAsia="de-DE"/>
              </w:rPr>
            </w:pPr>
            <w:ins w:id="159" w:author="Manos_LNV" w:date="2024-11-11T15:02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CCE9E2" w14:textId="77777777" w:rsidR="001725AA" w:rsidRDefault="001725AA">
            <w:pPr>
              <w:pStyle w:val="TAH"/>
              <w:rPr>
                <w:ins w:id="160" w:author="Manos_LNV" w:date="2024-11-11T15:02:00Z"/>
                <w:kern w:val="2"/>
                <w:lang w:eastAsia="de-DE"/>
              </w:rPr>
            </w:pPr>
            <w:ins w:id="161" w:author="Manos_LNV" w:date="2024-11-11T15:02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3559B9" w14:textId="77777777" w:rsidR="001725AA" w:rsidRDefault="001725AA">
            <w:pPr>
              <w:pStyle w:val="TAH"/>
              <w:rPr>
                <w:ins w:id="162" w:author="Manos_LNV" w:date="2024-11-11T15:02:00Z"/>
                <w:kern w:val="2"/>
                <w:lang w:eastAsia="de-DE"/>
              </w:rPr>
            </w:pPr>
            <w:ins w:id="163" w:author="Manos_LNV" w:date="2024-11-11T15:02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1725AA" w14:paraId="42A79F03" w14:textId="77777777" w:rsidTr="001725AA">
        <w:trPr>
          <w:jc w:val="center"/>
          <w:ins w:id="164" w:author="Manos_LNV" w:date="2024-11-11T15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53A9CB" w14:textId="77777777" w:rsidR="001725AA" w:rsidRDefault="001725AA">
            <w:pPr>
              <w:pStyle w:val="TAL"/>
              <w:rPr>
                <w:ins w:id="165" w:author="Manos_LNV" w:date="2024-11-11T15:02:00Z"/>
                <w:kern w:val="2"/>
                <w:lang w:eastAsia="de-DE"/>
              </w:rPr>
            </w:pPr>
            <w:ins w:id="166" w:author="Manos_LNV" w:date="2024-11-11T15:02:00Z">
              <w:r>
                <w:rPr>
                  <w:kern w:val="2"/>
                  <w:lang w:eastAsia="de-DE"/>
                </w:rPr>
                <w:t>Analytics Consumer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A5DB97" w14:textId="77777777" w:rsidR="001725AA" w:rsidRDefault="001725AA">
            <w:pPr>
              <w:pStyle w:val="TAC"/>
              <w:rPr>
                <w:ins w:id="167" w:author="Manos_LNV" w:date="2024-11-11T15:02:00Z"/>
                <w:kern w:val="2"/>
                <w:lang w:eastAsia="de-DE"/>
              </w:rPr>
            </w:pPr>
            <w:ins w:id="168" w:author="Manos_LNV" w:date="2024-11-11T15:02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E5F9A8" w14:textId="77777777" w:rsidR="001725AA" w:rsidRDefault="001725AA">
            <w:pPr>
              <w:pStyle w:val="TAL"/>
              <w:rPr>
                <w:ins w:id="169" w:author="Manos_LNV" w:date="2024-11-11T15:02:00Z"/>
                <w:kern w:val="2"/>
                <w:lang w:eastAsia="de-DE"/>
              </w:rPr>
            </w:pPr>
            <w:ins w:id="170" w:author="Manos_LNV" w:date="2024-11-11T15:02:00Z">
              <w:r>
                <w:rPr>
                  <w:kern w:val="2"/>
                  <w:lang w:eastAsia="de-DE"/>
                </w:rPr>
                <w:t>The identifier of the analytics consumer (VAL server, EAS).</w:t>
              </w:r>
            </w:ins>
          </w:p>
        </w:tc>
      </w:tr>
      <w:tr w:rsidR="001725AA" w14:paraId="65F1B8D0" w14:textId="77777777" w:rsidTr="001725AA">
        <w:trPr>
          <w:jc w:val="center"/>
          <w:ins w:id="171" w:author="Manos_LNV" w:date="2024-11-11T15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8C0F08" w14:textId="77777777" w:rsidR="001725AA" w:rsidRDefault="001725AA">
            <w:pPr>
              <w:pStyle w:val="TAL"/>
              <w:rPr>
                <w:ins w:id="172" w:author="Manos_LNV" w:date="2024-11-11T15:02:00Z"/>
                <w:kern w:val="2"/>
                <w:lang w:eastAsia="de-DE"/>
              </w:rPr>
            </w:pPr>
            <w:ins w:id="173" w:author="Manos_LNV" w:date="2024-11-11T15:02:00Z">
              <w:r>
                <w:rPr>
                  <w:kern w:val="2"/>
                  <w:lang w:eastAsia="de-DE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2970B0" w14:textId="77777777" w:rsidR="001725AA" w:rsidRDefault="001725AA">
            <w:pPr>
              <w:pStyle w:val="TAC"/>
              <w:rPr>
                <w:ins w:id="174" w:author="Manos_LNV" w:date="2024-11-11T15:02:00Z"/>
                <w:kern w:val="2"/>
                <w:lang w:eastAsia="de-DE"/>
              </w:rPr>
            </w:pPr>
            <w:ins w:id="175" w:author="Manos_LNV" w:date="2024-11-11T15:02:00Z">
              <w:r>
                <w:rPr>
                  <w:kern w:val="2"/>
                  <w:lang w:eastAsia="de-DE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D4CE0E" w14:textId="77777777" w:rsidR="001725AA" w:rsidRDefault="001725AA">
            <w:pPr>
              <w:pStyle w:val="TAL"/>
              <w:rPr>
                <w:ins w:id="176" w:author="Manos_LNV" w:date="2024-11-11T15:02:00Z"/>
                <w:kern w:val="2"/>
                <w:lang w:eastAsia="de-DE"/>
              </w:rPr>
            </w:pPr>
            <w:ins w:id="177" w:author="Manos_LNV" w:date="2024-11-11T15:02:00Z">
              <w:r>
                <w:rPr>
                  <w:kern w:val="2"/>
                  <w:lang w:eastAsia="de-DE"/>
                </w:rPr>
                <w:t>The identifier of the analytics event. This ID can be for example “edge performance analytics”.</w:t>
              </w:r>
            </w:ins>
          </w:p>
        </w:tc>
      </w:tr>
      <w:tr w:rsidR="001725AA" w14:paraId="5D9BD2DA" w14:textId="77777777" w:rsidTr="001725AA">
        <w:trPr>
          <w:jc w:val="center"/>
          <w:ins w:id="178" w:author="Manos_LNV" w:date="2024-11-11T15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4BF994" w14:textId="77777777" w:rsidR="001725AA" w:rsidRDefault="001725AA">
            <w:pPr>
              <w:pStyle w:val="TAL"/>
              <w:rPr>
                <w:ins w:id="179" w:author="Manos_LNV" w:date="2024-11-11T15:02:00Z"/>
                <w:kern w:val="2"/>
                <w:lang w:eastAsia="de-DE"/>
              </w:rPr>
            </w:pPr>
            <w:ins w:id="180" w:author="Manos_LNV" w:date="2024-11-11T15:02:00Z">
              <w:r>
                <w:rPr>
                  <w:kern w:val="2"/>
                  <w:lang w:eastAsia="de-DE"/>
                </w:rPr>
                <w:t>Analytics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B25976" w14:textId="77777777" w:rsidR="001725AA" w:rsidRDefault="001725AA">
            <w:pPr>
              <w:pStyle w:val="TAC"/>
              <w:rPr>
                <w:ins w:id="181" w:author="Manos_LNV" w:date="2024-11-11T15:02:00Z"/>
                <w:kern w:val="2"/>
                <w:lang w:eastAsia="de-DE"/>
              </w:rPr>
            </w:pPr>
            <w:ins w:id="182" w:author="Manos_LNV" w:date="2024-11-11T15:02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1EF4A3" w14:textId="77777777" w:rsidR="001725AA" w:rsidRDefault="001725AA">
            <w:pPr>
              <w:pStyle w:val="TAL"/>
              <w:rPr>
                <w:ins w:id="183" w:author="Manos_LNV" w:date="2024-11-11T15:02:00Z"/>
                <w:kern w:val="2"/>
                <w:lang w:eastAsia="de-DE"/>
              </w:rPr>
            </w:pPr>
            <w:ins w:id="184" w:author="Manos_LNV" w:date="2024-11-11T15:02:00Z">
              <w:r>
                <w:rPr>
                  <w:kern w:val="2"/>
                  <w:lang w:eastAsia="de-DE"/>
                </w:rPr>
                <w:t>The type of analytics for the event, e.g. statistics or predictions.</w:t>
              </w:r>
            </w:ins>
          </w:p>
        </w:tc>
      </w:tr>
      <w:tr w:rsidR="001725AA" w14:paraId="013D1265" w14:textId="77777777" w:rsidTr="001725AA">
        <w:trPr>
          <w:jc w:val="center"/>
          <w:ins w:id="185" w:author="Manos_LNV" w:date="2024-11-11T15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4419C0" w14:textId="77777777" w:rsidR="001725AA" w:rsidRDefault="001725AA">
            <w:pPr>
              <w:pStyle w:val="TAL"/>
              <w:rPr>
                <w:ins w:id="186" w:author="Manos_LNV" w:date="2024-11-11T15:02:00Z"/>
                <w:kern w:val="2"/>
                <w:lang w:eastAsia="de-DE"/>
              </w:rPr>
            </w:pPr>
            <w:ins w:id="187" w:author="Manos_LNV" w:date="2024-11-11T15:02:00Z">
              <w:r>
                <w:rPr>
                  <w:lang w:eastAsia="de-DE"/>
                </w:rPr>
                <w:t>DNN/DNAI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9CC0F3" w14:textId="47E86B68" w:rsidR="001725AA" w:rsidRDefault="00AA52B5">
            <w:pPr>
              <w:pStyle w:val="TAC"/>
              <w:rPr>
                <w:ins w:id="188" w:author="Manos_LNV" w:date="2024-11-11T15:02:00Z"/>
                <w:kern w:val="2"/>
                <w:lang w:eastAsia="de-DE"/>
              </w:rPr>
            </w:pPr>
            <w:ins w:id="189" w:author="Manos_LNV" w:date="2024-11-11T15:48:00Z">
              <w:r>
                <w:rPr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A32131" w14:textId="77777777" w:rsidR="001725AA" w:rsidRDefault="001725AA">
            <w:pPr>
              <w:pStyle w:val="TAL"/>
              <w:rPr>
                <w:ins w:id="190" w:author="Manos_LNV" w:date="2024-11-11T15:02:00Z"/>
                <w:kern w:val="2"/>
                <w:lang w:eastAsia="de-DE"/>
              </w:rPr>
            </w:pPr>
            <w:ins w:id="191" w:author="Manos_LNV" w:date="2024-11-11T15:02:00Z">
              <w:r>
                <w:rPr>
                  <w:lang w:eastAsia="de-DE"/>
                </w:rPr>
                <w:t>DNN or DNAIs information for which the subscription applies.</w:t>
              </w:r>
            </w:ins>
          </w:p>
        </w:tc>
      </w:tr>
      <w:tr w:rsidR="00445635" w14:paraId="24D6596D" w14:textId="77777777" w:rsidTr="001725AA">
        <w:trPr>
          <w:jc w:val="center"/>
          <w:ins w:id="192" w:author="Manos_LNV" w:date="2024-11-11T15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C38ED9" w14:textId="57C9654D" w:rsidR="00445635" w:rsidRDefault="00445635">
            <w:pPr>
              <w:pStyle w:val="TAL"/>
              <w:rPr>
                <w:ins w:id="193" w:author="Manos_LNV" w:date="2024-11-11T15:50:00Z"/>
                <w:lang w:eastAsia="de-DE"/>
              </w:rPr>
            </w:pPr>
            <w:ins w:id="194" w:author="Manos_LNV" w:date="2024-11-11T15:50:00Z">
              <w:r>
                <w:rPr>
                  <w:lang w:eastAsia="de-DE"/>
                </w:rPr>
                <w:t>Energy Efficiency/Consumption metrics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4BFBDD" w14:textId="114AFA2C" w:rsidR="00445635" w:rsidRDefault="00445635">
            <w:pPr>
              <w:pStyle w:val="TAC"/>
              <w:rPr>
                <w:ins w:id="195" w:author="Manos_LNV" w:date="2024-11-11T15:50:00Z"/>
                <w:lang w:eastAsia="de-DE"/>
              </w:rPr>
            </w:pPr>
            <w:ins w:id="196" w:author="Manos_LNV" w:date="2024-11-11T15:52:00Z">
              <w:r>
                <w:rPr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A2FBD" w14:textId="5A3694F4" w:rsidR="00445635" w:rsidRDefault="00445635">
            <w:pPr>
              <w:pStyle w:val="TAL"/>
              <w:rPr>
                <w:ins w:id="197" w:author="Manos_LNV" w:date="2024-11-11T15:50:00Z"/>
                <w:lang w:eastAsia="de-DE"/>
              </w:rPr>
            </w:pPr>
            <w:ins w:id="198" w:author="Manos_LNV" w:date="2024-11-11T15:50:00Z">
              <w:r>
                <w:rPr>
                  <w:lang w:eastAsia="de-DE"/>
                </w:rPr>
                <w:t xml:space="preserve">The formula </w:t>
              </w:r>
            </w:ins>
            <w:ins w:id="199" w:author="Manos_LNV" w:date="2024-11-11T15:51:00Z">
              <w:r>
                <w:rPr>
                  <w:lang w:eastAsia="de-DE"/>
                </w:rPr>
                <w:t xml:space="preserve">and necessary metrics </w:t>
              </w:r>
            </w:ins>
            <w:ins w:id="200" w:author="Manos_LNV" w:date="2024-11-11T15:50:00Z">
              <w:r>
                <w:rPr>
                  <w:lang w:eastAsia="de-DE"/>
                </w:rPr>
                <w:t>for calculating the EE based on load and traffic information per</w:t>
              </w:r>
            </w:ins>
            <w:ins w:id="201" w:author="Manos_LNV" w:date="2024-11-11T15:51:00Z">
              <w:r>
                <w:rPr>
                  <w:lang w:eastAsia="de-DE"/>
                </w:rPr>
                <w:t xml:space="preserve"> DN. </w:t>
              </w:r>
            </w:ins>
            <w:ins w:id="202" w:author="Manos_LNV" w:date="2024-11-11T15:50:00Z">
              <w:r>
                <w:rPr>
                  <w:lang w:eastAsia="de-DE"/>
                </w:rPr>
                <w:t xml:space="preserve"> </w:t>
              </w:r>
            </w:ins>
          </w:p>
        </w:tc>
      </w:tr>
      <w:tr w:rsidR="001725AA" w14:paraId="066770A1" w14:textId="77777777" w:rsidTr="001725AA">
        <w:trPr>
          <w:jc w:val="center"/>
          <w:ins w:id="203" w:author="Manos_LNV" w:date="2024-11-11T15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F76C02" w14:textId="77777777" w:rsidR="001725AA" w:rsidRDefault="001725AA">
            <w:pPr>
              <w:pStyle w:val="TAL"/>
              <w:rPr>
                <w:ins w:id="204" w:author="Manos_LNV" w:date="2024-11-11T15:02:00Z"/>
                <w:lang w:eastAsia="de-DE"/>
              </w:rPr>
            </w:pPr>
            <w:ins w:id="205" w:author="Manos_LNV" w:date="2024-11-11T15:02:00Z">
              <w:r>
                <w:rPr>
                  <w:lang w:eastAsia="de-DE"/>
                </w:rPr>
                <w:t>Target data producer profile criteria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F74EDD" w14:textId="77777777" w:rsidR="001725AA" w:rsidRDefault="001725AA">
            <w:pPr>
              <w:pStyle w:val="TAC"/>
              <w:rPr>
                <w:ins w:id="206" w:author="Manos_LNV" w:date="2024-11-11T15:02:00Z"/>
                <w:lang w:eastAsia="de-DE"/>
              </w:rPr>
            </w:pPr>
            <w:ins w:id="207" w:author="Manos_LNV" w:date="2024-11-11T15:02:00Z">
              <w:r>
                <w:rPr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9933DC" w14:textId="77777777" w:rsidR="001725AA" w:rsidRDefault="001725AA">
            <w:pPr>
              <w:pStyle w:val="TAL"/>
              <w:rPr>
                <w:ins w:id="208" w:author="Manos_LNV" w:date="2024-11-11T15:02:00Z"/>
                <w:lang w:eastAsia="de-DE"/>
              </w:rPr>
            </w:pPr>
            <w:ins w:id="209" w:author="Manos_LNV" w:date="2024-11-11T15:02:00Z">
              <w:r>
                <w:rPr>
                  <w:lang w:eastAsia="de-DE"/>
                </w:rPr>
                <w:t>Characteristics of the data producers to be used.</w:t>
              </w:r>
            </w:ins>
          </w:p>
        </w:tc>
      </w:tr>
      <w:tr w:rsidR="001725AA" w14:paraId="320C5606" w14:textId="77777777" w:rsidTr="001725AA">
        <w:trPr>
          <w:jc w:val="center"/>
          <w:ins w:id="210" w:author="Manos_LNV" w:date="2024-11-11T15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58895C" w14:textId="77777777" w:rsidR="001725AA" w:rsidRDefault="001725AA">
            <w:pPr>
              <w:pStyle w:val="TAL"/>
              <w:rPr>
                <w:ins w:id="211" w:author="Manos_LNV" w:date="2024-11-11T15:02:00Z"/>
                <w:kern w:val="2"/>
                <w:lang w:eastAsia="de-DE"/>
              </w:rPr>
            </w:pPr>
            <w:ins w:id="212" w:author="Manos_LNV" w:date="2024-11-11T15:02:00Z">
              <w:r>
                <w:rPr>
                  <w:kern w:val="2"/>
                  <w:lang w:eastAsia="de-DE"/>
                </w:rPr>
                <w:t>Preferred 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9A6317" w14:textId="77777777" w:rsidR="001725AA" w:rsidRDefault="001725AA">
            <w:pPr>
              <w:pStyle w:val="TAC"/>
              <w:rPr>
                <w:ins w:id="213" w:author="Manos_LNV" w:date="2024-11-11T15:02:00Z"/>
                <w:kern w:val="2"/>
                <w:lang w:eastAsia="de-DE"/>
              </w:rPr>
            </w:pPr>
            <w:ins w:id="214" w:author="Manos_LNV" w:date="2024-11-11T15:02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D84CF0" w14:textId="77777777" w:rsidR="001725AA" w:rsidRDefault="001725AA">
            <w:pPr>
              <w:pStyle w:val="TAL"/>
              <w:rPr>
                <w:ins w:id="215" w:author="Manos_LNV" w:date="2024-11-11T15:02:00Z"/>
                <w:kern w:val="2"/>
                <w:lang w:eastAsia="de-DE"/>
              </w:rPr>
            </w:pPr>
            <w:ins w:id="216" w:author="Manos_LNV" w:date="2024-11-11T15:02:00Z">
              <w:r>
                <w:rPr>
                  <w:kern w:val="2"/>
                  <w:lang w:eastAsia="de-DE"/>
                </w:rPr>
                <w:t>The level of accuracy for the analytics service (in case of prediction).</w:t>
              </w:r>
            </w:ins>
          </w:p>
        </w:tc>
      </w:tr>
      <w:tr w:rsidR="001725AA" w14:paraId="55D4DC21" w14:textId="77777777" w:rsidTr="001725AA">
        <w:trPr>
          <w:jc w:val="center"/>
          <w:ins w:id="217" w:author="Manos_LNV" w:date="2024-11-11T15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4CFEEC" w14:textId="77777777" w:rsidR="001725AA" w:rsidRDefault="001725AA">
            <w:pPr>
              <w:pStyle w:val="TAL"/>
              <w:rPr>
                <w:ins w:id="218" w:author="Manos_LNV" w:date="2024-11-11T15:02:00Z"/>
                <w:kern w:val="2"/>
                <w:lang w:eastAsia="de-DE"/>
              </w:rPr>
            </w:pPr>
            <w:ins w:id="219" w:author="Manos_LNV" w:date="2024-11-11T15:02:00Z">
              <w:r>
                <w:rPr>
                  <w:kern w:val="2"/>
                  <w:lang w:eastAsia="de-DE"/>
                </w:rPr>
                <w:t>Area 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DC55F1" w14:textId="77777777" w:rsidR="001725AA" w:rsidRDefault="001725AA">
            <w:pPr>
              <w:pStyle w:val="TAC"/>
              <w:rPr>
                <w:ins w:id="220" w:author="Manos_LNV" w:date="2024-11-11T15:02:00Z"/>
                <w:kern w:val="2"/>
                <w:lang w:eastAsia="de-DE"/>
              </w:rPr>
            </w:pPr>
            <w:ins w:id="221" w:author="Manos_LNV" w:date="2024-11-11T15:02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D9A67D" w14:textId="77777777" w:rsidR="001725AA" w:rsidRDefault="001725AA">
            <w:pPr>
              <w:pStyle w:val="TAL"/>
              <w:rPr>
                <w:ins w:id="222" w:author="Manos_LNV" w:date="2024-11-11T15:02:00Z"/>
                <w:kern w:val="2"/>
                <w:lang w:eastAsia="de-DE"/>
              </w:rPr>
            </w:pPr>
            <w:ins w:id="223" w:author="Manos_LNV" w:date="2024-11-11T15:02:00Z">
              <w:r>
                <w:rPr>
                  <w:kern w:val="2"/>
                  <w:lang w:eastAsia="de-DE"/>
                </w:rPr>
                <w:t>The geographical or service area for which the subscription request applies.</w:t>
              </w:r>
            </w:ins>
          </w:p>
        </w:tc>
      </w:tr>
      <w:tr w:rsidR="001725AA" w14:paraId="6CE0A9E4" w14:textId="77777777" w:rsidTr="001725AA">
        <w:trPr>
          <w:jc w:val="center"/>
          <w:ins w:id="224" w:author="Manos_LNV" w:date="2024-11-11T15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0DCC35" w14:textId="77777777" w:rsidR="001725AA" w:rsidRDefault="001725AA">
            <w:pPr>
              <w:pStyle w:val="TAL"/>
              <w:rPr>
                <w:ins w:id="225" w:author="Manos_LNV" w:date="2024-11-11T15:02:00Z"/>
                <w:kern w:val="2"/>
                <w:lang w:eastAsia="de-DE"/>
              </w:rPr>
            </w:pPr>
            <w:ins w:id="226" w:author="Manos_LNV" w:date="2024-11-11T15:02:00Z">
              <w:r>
                <w:rPr>
                  <w:kern w:val="2"/>
                  <w:lang w:eastAsia="de-DE"/>
                </w:rP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5FEE83" w14:textId="77777777" w:rsidR="001725AA" w:rsidRDefault="001725AA">
            <w:pPr>
              <w:pStyle w:val="TAC"/>
              <w:rPr>
                <w:ins w:id="227" w:author="Manos_LNV" w:date="2024-11-11T15:02:00Z"/>
                <w:kern w:val="2"/>
                <w:lang w:eastAsia="de-DE"/>
              </w:rPr>
            </w:pPr>
            <w:ins w:id="228" w:author="Manos_LNV" w:date="2024-11-11T15:02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4DE896" w14:textId="77777777" w:rsidR="001725AA" w:rsidRDefault="001725AA">
            <w:pPr>
              <w:pStyle w:val="TAL"/>
              <w:rPr>
                <w:ins w:id="229" w:author="Manos_LNV" w:date="2024-11-11T15:02:00Z"/>
                <w:kern w:val="2"/>
                <w:lang w:eastAsia="de-DE"/>
              </w:rPr>
            </w:pPr>
            <w:ins w:id="230" w:author="Manos_LNV" w:date="2024-11-11T15:02:00Z">
              <w:r>
                <w:rPr>
                  <w:kern w:val="2"/>
                  <w:lang w:eastAsia="de-DE"/>
                </w:rPr>
                <w:t>The time validity of the subscription request.</w:t>
              </w:r>
            </w:ins>
          </w:p>
        </w:tc>
      </w:tr>
      <w:tr w:rsidR="001725AA" w14:paraId="2DB8E9C7" w14:textId="77777777" w:rsidTr="001725AA">
        <w:trPr>
          <w:jc w:val="center"/>
          <w:ins w:id="231" w:author="Manos_LNV" w:date="2024-11-11T15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E28326" w14:textId="77777777" w:rsidR="001725AA" w:rsidRDefault="001725AA">
            <w:pPr>
              <w:pStyle w:val="TAL"/>
              <w:rPr>
                <w:ins w:id="232" w:author="Manos_LNV" w:date="2024-11-11T15:02:00Z"/>
                <w:kern w:val="2"/>
                <w:lang w:eastAsia="de-DE"/>
              </w:rPr>
            </w:pPr>
            <w:ins w:id="233" w:author="Manos_LNV" w:date="2024-11-11T15:02:00Z">
              <w:r>
                <w:rPr>
                  <w:lang w:eastAsia="de-DE"/>
                </w:rPr>
                <w:t>Reporting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CDEAE5" w14:textId="77777777" w:rsidR="001725AA" w:rsidRDefault="001725AA">
            <w:pPr>
              <w:pStyle w:val="TAC"/>
              <w:rPr>
                <w:ins w:id="234" w:author="Manos_LNV" w:date="2024-11-11T15:02:00Z"/>
                <w:kern w:val="2"/>
                <w:lang w:eastAsia="de-DE"/>
              </w:rPr>
            </w:pPr>
            <w:ins w:id="235" w:author="Manos_LNV" w:date="2024-11-11T15:02:00Z">
              <w:r>
                <w:rPr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B945D6" w14:textId="29D488BD" w:rsidR="001725AA" w:rsidRDefault="001725AA">
            <w:pPr>
              <w:pStyle w:val="TAL"/>
              <w:rPr>
                <w:ins w:id="236" w:author="Manos_LNV" w:date="2024-11-11T15:02:00Z"/>
                <w:kern w:val="2"/>
                <w:lang w:eastAsia="de-DE"/>
              </w:rPr>
            </w:pPr>
            <w:ins w:id="237" w:author="Manos_LNV" w:date="2024-11-11T15:02:00Z">
              <w:r>
                <w:rPr>
                  <w:lang w:eastAsia="de-DE"/>
                </w:rPr>
                <w:t xml:space="preserve">It describes the requirements for </w:t>
              </w:r>
            </w:ins>
            <w:ins w:id="238" w:author="Manos_LNV" w:date="2024-11-11T15:47:00Z">
              <w:r w:rsidR="00AA52B5">
                <w:rPr>
                  <w:lang w:eastAsia="de-DE"/>
                </w:rPr>
                <w:t xml:space="preserve">the energy </w:t>
              </w:r>
            </w:ins>
            <w:ins w:id="239" w:author="Manos_LNV" w:date="2024-11-11T15:02:00Z">
              <w:r>
                <w:rPr>
                  <w:lang w:eastAsia="de-DE"/>
                </w:rPr>
                <w:t>analytics reporting. This requirement may include e.g. the type and frequency of reporting (periodic or event triggered), the reporting periodicity in case of periodic, and reporting thresholds.</w:t>
              </w:r>
            </w:ins>
          </w:p>
        </w:tc>
      </w:tr>
    </w:tbl>
    <w:p w14:paraId="2F1AEF9E" w14:textId="77777777" w:rsidR="001725AA" w:rsidRDefault="001725AA" w:rsidP="001725AA">
      <w:pPr>
        <w:rPr>
          <w:ins w:id="240" w:author="Manos_LNV" w:date="2024-11-11T15:02:00Z"/>
          <w:lang w:val="en-US"/>
        </w:rPr>
      </w:pPr>
    </w:p>
    <w:p w14:paraId="61BB5442" w14:textId="26A7955F" w:rsidR="00445635" w:rsidRDefault="00445635" w:rsidP="00445635">
      <w:pPr>
        <w:pStyle w:val="Heading4"/>
        <w:rPr>
          <w:ins w:id="241" w:author="Manos_LNV" w:date="2024-11-11T15:54:00Z"/>
        </w:rPr>
      </w:pPr>
      <w:ins w:id="242" w:author="Manos_LNV" w:date="2024-11-11T15:54:00Z">
        <w:r>
          <w:t>8.x.3.3</w:t>
        </w:r>
        <w:r>
          <w:tab/>
          <w:t>DN energy analytics response</w:t>
        </w:r>
      </w:ins>
    </w:p>
    <w:p w14:paraId="6A9C5E96" w14:textId="0F63CF7A" w:rsidR="00445635" w:rsidRDefault="00445635" w:rsidP="00445635">
      <w:pPr>
        <w:rPr>
          <w:ins w:id="243" w:author="Manos_LNV" w:date="2024-11-11T15:54:00Z"/>
        </w:rPr>
      </w:pPr>
      <w:ins w:id="244" w:author="Manos_LNV" w:date="2024-11-11T15:54:00Z">
        <w:r>
          <w:t>Table 8.x.3.3-1 describes information elements for the DN energy analytics request from the VAL server to the ADAE server.</w:t>
        </w:r>
      </w:ins>
    </w:p>
    <w:p w14:paraId="1EAD6CE1" w14:textId="791791A5" w:rsidR="00445635" w:rsidRDefault="00445635" w:rsidP="00445635">
      <w:pPr>
        <w:pStyle w:val="TH"/>
        <w:rPr>
          <w:ins w:id="245" w:author="Manos_LNV" w:date="2024-11-11T15:54:00Z"/>
        </w:rPr>
      </w:pPr>
      <w:ins w:id="246" w:author="Manos_LNV" w:date="2024-11-11T15:54:00Z">
        <w:r>
          <w:lastRenderedPageBreak/>
          <w:t>Table 8.</w:t>
        </w:r>
      </w:ins>
      <w:ins w:id="247" w:author="Manos_LNV" w:date="2024-11-11T15:55:00Z">
        <w:r>
          <w:t>x</w:t>
        </w:r>
      </w:ins>
      <w:ins w:id="248" w:author="Manos_LNV" w:date="2024-11-11T15:54:00Z">
        <w:r>
          <w:t>.3.</w:t>
        </w:r>
      </w:ins>
      <w:ins w:id="249" w:author="Manos_LNV" w:date="2024-11-11T15:55:00Z">
        <w:r>
          <w:t>3</w:t>
        </w:r>
      </w:ins>
      <w:ins w:id="250" w:author="Manos_LNV" w:date="2024-11-11T15:54:00Z">
        <w:r>
          <w:t xml:space="preserve">-1: </w:t>
        </w:r>
      </w:ins>
      <w:ins w:id="251" w:author="Manos_LNV" w:date="2024-11-11T15:55:00Z">
        <w:r>
          <w:t xml:space="preserve">DN energy analytics </w:t>
        </w:r>
      </w:ins>
      <w:ins w:id="252" w:author="Manos_LNV" w:date="2024-11-11T15:54:00Z">
        <w:r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45635" w14:paraId="28018311" w14:textId="77777777" w:rsidTr="00445635">
        <w:trPr>
          <w:jc w:val="center"/>
          <w:ins w:id="253" w:author="Manos_LNV" w:date="2024-11-11T15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36B73F" w14:textId="77777777" w:rsidR="00445635" w:rsidRDefault="00445635">
            <w:pPr>
              <w:pStyle w:val="TAH"/>
              <w:rPr>
                <w:ins w:id="254" w:author="Manos_LNV" w:date="2024-11-11T15:54:00Z"/>
                <w:kern w:val="2"/>
                <w:lang w:eastAsia="de-DE"/>
              </w:rPr>
            </w:pPr>
            <w:ins w:id="255" w:author="Manos_LNV" w:date="2024-11-11T15:54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20DEFB" w14:textId="77777777" w:rsidR="00445635" w:rsidRDefault="00445635">
            <w:pPr>
              <w:pStyle w:val="TAH"/>
              <w:rPr>
                <w:ins w:id="256" w:author="Manos_LNV" w:date="2024-11-11T15:54:00Z"/>
                <w:kern w:val="2"/>
                <w:lang w:eastAsia="de-DE"/>
              </w:rPr>
            </w:pPr>
            <w:ins w:id="257" w:author="Manos_LNV" w:date="2024-11-11T15:54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16F6A9" w14:textId="77777777" w:rsidR="00445635" w:rsidRDefault="00445635">
            <w:pPr>
              <w:pStyle w:val="TAH"/>
              <w:rPr>
                <w:ins w:id="258" w:author="Manos_LNV" w:date="2024-11-11T15:54:00Z"/>
                <w:kern w:val="2"/>
                <w:lang w:eastAsia="de-DE"/>
              </w:rPr>
            </w:pPr>
            <w:ins w:id="259" w:author="Manos_LNV" w:date="2024-11-11T15:54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445635" w14:paraId="3BA06B8A" w14:textId="77777777" w:rsidTr="00445635">
        <w:trPr>
          <w:jc w:val="center"/>
          <w:ins w:id="260" w:author="Manos_LNV" w:date="2024-11-11T15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0DFC90" w14:textId="77777777" w:rsidR="00445635" w:rsidRDefault="00445635">
            <w:pPr>
              <w:pStyle w:val="TAL"/>
              <w:rPr>
                <w:ins w:id="261" w:author="Manos_LNV" w:date="2024-11-11T15:54:00Z"/>
                <w:kern w:val="2"/>
                <w:lang w:eastAsia="de-DE"/>
              </w:rPr>
            </w:pPr>
            <w:ins w:id="262" w:author="Manos_LNV" w:date="2024-11-11T15:54:00Z">
              <w:r>
                <w:rPr>
                  <w:kern w:val="2"/>
                  <w:lang w:eastAsia="de-DE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9F14E6" w14:textId="77777777" w:rsidR="00445635" w:rsidRDefault="00445635">
            <w:pPr>
              <w:pStyle w:val="TAC"/>
              <w:rPr>
                <w:ins w:id="263" w:author="Manos_LNV" w:date="2024-11-11T15:54:00Z"/>
                <w:kern w:val="2"/>
                <w:lang w:eastAsia="de-DE"/>
              </w:rPr>
            </w:pPr>
            <w:ins w:id="264" w:author="Manos_LNV" w:date="2024-11-11T15:54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F1ADAB" w14:textId="2DD8F575" w:rsidR="00445635" w:rsidRDefault="00445635">
            <w:pPr>
              <w:pStyle w:val="TAL"/>
              <w:rPr>
                <w:ins w:id="265" w:author="Manos_LNV" w:date="2024-11-11T15:54:00Z"/>
                <w:kern w:val="2"/>
                <w:lang w:eastAsia="de-DE"/>
              </w:rPr>
            </w:pPr>
            <w:ins w:id="266" w:author="Manos_LNV" w:date="2024-11-11T15:54:00Z">
              <w:r>
                <w:rPr>
                  <w:kern w:val="2"/>
                  <w:lang w:eastAsia="de-DE"/>
                </w:rPr>
                <w:t xml:space="preserve">The result of the </w:t>
              </w:r>
              <w:r>
                <w:rPr>
                  <w:lang w:eastAsia="de-DE"/>
                </w:rPr>
                <w:t xml:space="preserve">analytics </w:t>
              </w:r>
              <w:r>
                <w:rPr>
                  <w:kern w:val="2"/>
                  <w:lang w:eastAsia="de-DE"/>
                </w:rPr>
                <w:t>request (positive or negative acknowledgement).</w:t>
              </w:r>
            </w:ins>
          </w:p>
        </w:tc>
      </w:tr>
      <w:tr w:rsidR="00445635" w14:paraId="3AB944C5" w14:textId="77777777" w:rsidTr="00445635">
        <w:trPr>
          <w:jc w:val="center"/>
          <w:ins w:id="267" w:author="Manos_LNV" w:date="2024-11-11T15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4A4EB3" w14:textId="77777777" w:rsidR="00445635" w:rsidRDefault="00445635">
            <w:pPr>
              <w:pStyle w:val="TAL"/>
              <w:rPr>
                <w:ins w:id="268" w:author="Manos_LNV" w:date="2024-11-11T15:54:00Z"/>
                <w:kern w:val="2"/>
                <w:lang w:eastAsia="de-DE"/>
              </w:rPr>
            </w:pPr>
            <w:ins w:id="269" w:author="Manos_LNV" w:date="2024-11-11T15:54:00Z">
              <w:r>
                <w:rPr>
                  <w:kern w:val="2"/>
                  <w:lang w:eastAsia="de-DE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B9DA09" w14:textId="77777777" w:rsidR="00445635" w:rsidRDefault="00445635">
            <w:pPr>
              <w:pStyle w:val="TAC"/>
              <w:rPr>
                <w:ins w:id="270" w:author="Manos_LNV" w:date="2024-11-11T15:54:00Z"/>
                <w:kern w:val="2"/>
                <w:lang w:eastAsia="de-DE"/>
              </w:rPr>
            </w:pPr>
            <w:ins w:id="271" w:author="Manos_LNV" w:date="2024-11-11T15:54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E36CD" w14:textId="77777777" w:rsidR="00445635" w:rsidRDefault="00445635">
            <w:pPr>
              <w:pStyle w:val="TAL"/>
              <w:rPr>
                <w:ins w:id="272" w:author="Manos_LNV" w:date="2024-11-11T15:54:00Z"/>
                <w:kern w:val="2"/>
                <w:lang w:eastAsia="de-DE"/>
              </w:rPr>
            </w:pPr>
            <w:ins w:id="273" w:author="Manos_LNV" w:date="2024-11-11T15:54:00Z">
              <w:r>
                <w:rPr>
                  <w:kern w:val="2"/>
                  <w:lang w:eastAsia="de-DE"/>
                </w:rPr>
                <w:t xml:space="preserve">The identifier of the analytics event. </w:t>
              </w:r>
            </w:ins>
          </w:p>
        </w:tc>
      </w:tr>
      <w:tr w:rsidR="00445635" w14:paraId="4C01A9DE" w14:textId="77777777" w:rsidTr="00445635">
        <w:trPr>
          <w:jc w:val="center"/>
          <w:ins w:id="274" w:author="Manos_LNV" w:date="2024-11-11T15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90126E" w14:textId="77777777" w:rsidR="00445635" w:rsidRDefault="00445635">
            <w:pPr>
              <w:pStyle w:val="TAL"/>
              <w:rPr>
                <w:ins w:id="275" w:author="Manos_LNV" w:date="2024-11-11T15:54:00Z"/>
                <w:kern w:val="2"/>
                <w:lang w:eastAsia="de-DE"/>
              </w:rPr>
            </w:pPr>
            <w:ins w:id="276" w:author="Manos_LNV" w:date="2024-11-11T15:54:00Z">
              <w:r>
                <w:rPr>
                  <w:kern w:val="2"/>
                  <w:lang w:eastAsia="de-DE"/>
                </w:rPr>
                <w:t>Analytics Output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1FF022" w14:textId="77777777" w:rsidR="00445635" w:rsidRDefault="00445635">
            <w:pPr>
              <w:pStyle w:val="TAC"/>
              <w:rPr>
                <w:ins w:id="277" w:author="Manos_LNV" w:date="2024-11-11T15:54:00Z"/>
                <w:kern w:val="2"/>
                <w:lang w:eastAsia="de-DE"/>
              </w:rPr>
            </w:pPr>
            <w:ins w:id="278" w:author="Manos_LNV" w:date="2024-11-11T15:54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4C3106" w14:textId="255B4F28" w:rsidR="00445635" w:rsidRDefault="00445635">
            <w:pPr>
              <w:pStyle w:val="TAL"/>
              <w:rPr>
                <w:ins w:id="279" w:author="Manos_LNV" w:date="2024-11-11T15:54:00Z"/>
                <w:kern w:val="2"/>
                <w:lang w:eastAsia="de-DE"/>
              </w:rPr>
            </w:pPr>
            <w:ins w:id="280" w:author="Manos_LNV" w:date="2024-11-11T15:54:00Z">
              <w:r>
                <w:rPr>
                  <w:kern w:val="2"/>
                  <w:lang w:eastAsia="de-DE"/>
                </w:rPr>
                <w:t xml:space="preserve">The predictive or statistical parameter, which can be stats or prediction related to the </w:t>
              </w:r>
            </w:ins>
            <w:ins w:id="281" w:author="Manos_LNV" w:date="2024-11-11T15:55:00Z">
              <w:r>
                <w:rPr>
                  <w:kern w:val="2"/>
                  <w:lang w:eastAsia="de-DE"/>
                </w:rPr>
                <w:t>energy consumption or efficiency</w:t>
              </w:r>
            </w:ins>
            <w:ins w:id="282" w:author="Manos_LNV" w:date="2024-11-11T15:54:00Z">
              <w:r>
                <w:rPr>
                  <w:kern w:val="2"/>
                  <w:lang w:eastAsia="de-DE"/>
                </w:rPr>
                <w:t xml:space="preserve"> for the edge platform for a given area/time and based on the event type. </w:t>
              </w:r>
            </w:ins>
          </w:p>
        </w:tc>
      </w:tr>
      <w:tr w:rsidR="00445635" w14:paraId="6A572371" w14:textId="77777777" w:rsidTr="00445635">
        <w:trPr>
          <w:jc w:val="center"/>
          <w:ins w:id="283" w:author="Manos_LNV" w:date="2024-11-11T15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BC1B80" w14:textId="63188893" w:rsidR="00445635" w:rsidRDefault="00445635" w:rsidP="00445635">
            <w:pPr>
              <w:pStyle w:val="TAL"/>
              <w:rPr>
                <w:ins w:id="284" w:author="Manos_LNV" w:date="2024-11-11T15:56:00Z"/>
                <w:kern w:val="2"/>
                <w:lang w:eastAsia="de-DE"/>
              </w:rPr>
            </w:pPr>
            <w:ins w:id="285" w:author="Manos_LNV" w:date="2024-11-11T15:59:00Z">
              <w:r>
                <w:t xml:space="preserve">&gt; </w:t>
              </w:r>
            </w:ins>
            <w:ins w:id="286" w:author="Manos_LNV" w:date="2024-11-11T15:56:00Z">
              <w:r w:rsidRPr="00594029">
                <w:t>DNN</w:t>
              </w:r>
            </w:ins>
            <w:ins w:id="287" w:author="Manos_LNV" w:date="2024-11-11T15:57:00Z">
              <w:r>
                <w:t xml:space="preserve">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77B387" w14:textId="264200CF" w:rsidR="00445635" w:rsidRDefault="00445635" w:rsidP="00445635">
            <w:pPr>
              <w:pStyle w:val="TAC"/>
              <w:rPr>
                <w:ins w:id="288" w:author="Manos_LNV" w:date="2024-11-11T15:56:00Z"/>
                <w:kern w:val="2"/>
                <w:lang w:eastAsia="de-DE"/>
              </w:rPr>
            </w:pPr>
            <w:ins w:id="289" w:author="Manos_LNV" w:date="2024-11-11T15:56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EF417" w14:textId="3B1BD49B" w:rsidR="00445635" w:rsidRDefault="00445635" w:rsidP="00445635">
            <w:pPr>
              <w:pStyle w:val="TAL"/>
              <w:rPr>
                <w:ins w:id="290" w:author="Manos_LNV" w:date="2024-11-11T15:56:00Z"/>
                <w:kern w:val="2"/>
                <w:lang w:eastAsia="de-DE"/>
              </w:rPr>
            </w:pPr>
            <w:ins w:id="291" w:author="Manos_LNV" w:date="2024-11-11T15:57:00Z">
              <w:r w:rsidRPr="00594029">
                <w:t>Identifies the data network name for which analytics information is provided</w:t>
              </w:r>
              <w:r w:rsidRPr="00594029">
                <w:rPr>
                  <w:rFonts w:eastAsia="SimSun"/>
                  <w:lang w:eastAsia="zh-CN"/>
                </w:rPr>
                <w:t xml:space="preserve">. </w:t>
              </w:r>
            </w:ins>
          </w:p>
        </w:tc>
      </w:tr>
      <w:tr w:rsidR="00445635" w14:paraId="40D9C9FF" w14:textId="77777777" w:rsidTr="00445635">
        <w:trPr>
          <w:jc w:val="center"/>
          <w:ins w:id="292" w:author="Manos_LNV" w:date="2024-11-11T15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85BFA1" w14:textId="46EA53D8" w:rsidR="00445635" w:rsidRDefault="00445635" w:rsidP="00445635">
            <w:pPr>
              <w:pStyle w:val="TAL"/>
              <w:rPr>
                <w:ins w:id="293" w:author="Manos_LNV" w:date="2024-11-11T15:56:00Z"/>
                <w:kern w:val="2"/>
                <w:lang w:eastAsia="de-DE"/>
              </w:rPr>
            </w:pPr>
            <w:ins w:id="294" w:author="Manos_LNV" w:date="2024-11-11T15:56:00Z">
              <w:r w:rsidRPr="00594029">
                <w:rPr>
                  <w:lang w:eastAsia="zh-CN"/>
                </w:rPr>
                <w:t>&gt; DNAI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153577" w14:textId="23BBF2E6" w:rsidR="00445635" w:rsidRDefault="00445635" w:rsidP="00445635">
            <w:pPr>
              <w:pStyle w:val="TAC"/>
              <w:rPr>
                <w:ins w:id="295" w:author="Manos_LNV" w:date="2024-11-11T15:56:00Z"/>
                <w:kern w:val="2"/>
                <w:lang w:eastAsia="de-DE"/>
              </w:rPr>
            </w:pPr>
            <w:ins w:id="296" w:author="Manos_LNV" w:date="2024-11-11T15:56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0F5FE" w14:textId="44C59B20" w:rsidR="00445635" w:rsidRDefault="00445635" w:rsidP="00445635">
            <w:pPr>
              <w:pStyle w:val="TAL"/>
              <w:rPr>
                <w:ins w:id="297" w:author="Manos_LNV" w:date="2024-11-11T15:56:00Z"/>
                <w:kern w:val="2"/>
                <w:lang w:eastAsia="de-DE"/>
              </w:rPr>
            </w:pPr>
            <w:ins w:id="298" w:author="Manos_LNV" w:date="2024-11-11T15:57:00Z">
              <w:r w:rsidRPr="00594029">
                <w:t>Identifier of a user plane access to one or more DN(s) of the DN.</w:t>
              </w:r>
            </w:ins>
          </w:p>
        </w:tc>
      </w:tr>
      <w:tr w:rsidR="00445635" w14:paraId="0E85F737" w14:textId="77777777" w:rsidTr="00445635">
        <w:trPr>
          <w:jc w:val="center"/>
          <w:ins w:id="299" w:author="Manos_LNV" w:date="2024-11-11T15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A79630" w14:textId="0CD21A0B" w:rsidR="00445635" w:rsidRDefault="00445635" w:rsidP="00445635">
            <w:pPr>
              <w:pStyle w:val="TAL"/>
              <w:rPr>
                <w:ins w:id="300" w:author="Manos_LNV" w:date="2024-11-11T15:56:00Z"/>
                <w:kern w:val="2"/>
                <w:lang w:eastAsia="de-DE"/>
              </w:rPr>
            </w:pPr>
            <w:ins w:id="301" w:author="Manos_LNV" w:date="2024-11-11T15:56:00Z">
              <w:r w:rsidRPr="00594029">
                <w:rPr>
                  <w:lang w:eastAsia="zh-CN"/>
                </w:rPr>
                <w:t>&gt; Energy metrics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39A706" w14:textId="4B23D4B1" w:rsidR="00445635" w:rsidRDefault="00445635" w:rsidP="00445635">
            <w:pPr>
              <w:pStyle w:val="TAC"/>
              <w:rPr>
                <w:ins w:id="302" w:author="Manos_LNV" w:date="2024-11-11T15:56:00Z"/>
                <w:kern w:val="2"/>
                <w:lang w:eastAsia="de-DE"/>
              </w:rPr>
            </w:pPr>
            <w:ins w:id="303" w:author="Manos_LNV" w:date="2024-11-11T15:56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96720" w14:textId="2BE1A232" w:rsidR="00445635" w:rsidRDefault="00445635" w:rsidP="00445635">
            <w:pPr>
              <w:pStyle w:val="TAL"/>
              <w:rPr>
                <w:ins w:id="304" w:author="Manos_LNV" w:date="2024-11-11T15:56:00Z"/>
                <w:kern w:val="2"/>
                <w:lang w:eastAsia="de-DE"/>
              </w:rPr>
            </w:pPr>
            <w:ins w:id="305" w:author="Manos_LNV" w:date="2024-11-11T15:57:00Z">
              <w:r w:rsidRPr="00594029">
                <w:rPr>
                  <w:lang w:eastAsia="zh-CN"/>
                </w:rPr>
                <w:t>The predicted energy metrics</w:t>
              </w:r>
            </w:ins>
            <w:ins w:id="306" w:author="Manos_LNV" w:date="2024-11-11T15:58:00Z">
              <w:r>
                <w:rPr>
                  <w:lang w:eastAsia="zh-CN"/>
                </w:rPr>
                <w:t>.</w:t>
              </w:r>
            </w:ins>
          </w:p>
        </w:tc>
      </w:tr>
      <w:tr w:rsidR="00445635" w14:paraId="6CC841C6" w14:textId="77777777" w:rsidTr="00445635">
        <w:trPr>
          <w:jc w:val="center"/>
          <w:ins w:id="307" w:author="Manos_LNV" w:date="2024-11-11T15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C973C9" w14:textId="667E3288" w:rsidR="00445635" w:rsidRDefault="00445635" w:rsidP="00445635">
            <w:pPr>
              <w:pStyle w:val="TAL"/>
              <w:rPr>
                <w:ins w:id="308" w:author="Manos_LNV" w:date="2024-11-11T15:56:00Z"/>
                <w:kern w:val="2"/>
                <w:lang w:eastAsia="de-DE"/>
              </w:rPr>
            </w:pPr>
            <w:ins w:id="309" w:author="Manos_LNV" w:date="2024-11-11T15:56:00Z">
              <w:r w:rsidRPr="00594029">
                <w:rPr>
                  <w:lang w:eastAsia="zh-CN"/>
                </w:rPr>
                <w:t>&gt;&gt; Energy Consumption</w:t>
              </w:r>
            </w:ins>
            <w:ins w:id="310" w:author="Manos_LNV" w:date="2024-11-11T15:59:00Z">
              <w:r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6BD4FC" w14:textId="41A4EC3F" w:rsidR="00445635" w:rsidRDefault="00445635" w:rsidP="00445635">
            <w:pPr>
              <w:pStyle w:val="TAC"/>
              <w:rPr>
                <w:ins w:id="311" w:author="Manos_LNV" w:date="2024-11-11T15:56:00Z"/>
                <w:kern w:val="2"/>
                <w:lang w:eastAsia="de-DE"/>
              </w:rPr>
            </w:pPr>
            <w:ins w:id="312" w:author="Manos_LNV" w:date="2024-11-11T15:56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6C821" w14:textId="18A0B3A0" w:rsidR="00445635" w:rsidRDefault="00445635" w:rsidP="00445635">
            <w:pPr>
              <w:pStyle w:val="TAL"/>
              <w:rPr>
                <w:ins w:id="313" w:author="Manos_LNV" w:date="2024-11-11T15:56:00Z"/>
                <w:kern w:val="2"/>
                <w:lang w:eastAsia="de-DE"/>
              </w:rPr>
            </w:pPr>
            <w:ins w:id="314" w:author="Manos_LNV" w:date="2024-11-11T15:57:00Z">
              <w:r w:rsidRPr="00594029">
                <w:rPr>
                  <w:lang w:eastAsia="zh-CN"/>
                </w:rPr>
                <w:t>The predicted energy consumption per DNAI based on network and edge resource usage</w:t>
              </w:r>
            </w:ins>
          </w:p>
        </w:tc>
      </w:tr>
      <w:tr w:rsidR="00445635" w14:paraId="69D74879" w14:textId="77777777" w:rsidTr="00445635">
        <w:trPr>
          <w:jc w:val="center"/>
          <w:ins w:id="315" w:author="Manos_LNV" w:date="2024-11-11T15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97D200" w14:textId="1934086F" w:rsidR="00445635" w:rsidRDefault="00445635" w:rsidP="00445635">
            <w:pPr>
              <w:pStyle w:val="TAL"/>
              <w:rPr>
                <w:ins w:id="316" w:author="Manos_LNV" w:date="2024-11-11T15:56:00Z"/>
                <w:kern w:val="2"/>
                <w:lang w:eastAsia="de-DE"/>
              </w:rPr>
            </w:pPr>
            <w:ins w:id="317" w:author="Manos_LNV" w:date="2024-11-11T15:56:00Z">
              <w:r w:rsidRPr="00594029">
                <w:rPr>
                  <w:lang w:eastAsia="zh-CN"/>
                </w:rPr>
                <w:t>&gt;&gt; Energy Efficiency</w:t>
              </w:r>
            </w:ins>
            <w:ins w:id="318" w:author="Manos_LNV" w:date="2024-11-11T15:59:00Z">
              <w:r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602F74" w14:textId="74B2CA0D" w:rsidR="00445635" w:rsidRDefault="00445635" w:rsidP="00445635">
            <w:pPr>
              <w:pStyle w:val="TAC"/>
              <w:rPr>
                <w:ins w:id="319" w:author="Manos_LNV" w:date="2024-11-11T15:56:00Z"/>
                <w:kern w:val="2"/>
                <w:lang w:eastAsia="de-DE"/>
              </w:rPr>
            </w:pPr>
            <w:ins w:id="320" w:author="Manos_LNV" w:date="2024-11-11T15:56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94CE1" w14:textId="2D694301" w:rsidR="00445635" w:rsidRDefault="00445635" w:rsidP="00445635">
            <w:pPr>
              <w:pStyle w:val="TAL"/>
              <w:rPr>
                <w:ins w:id="321" w:author="Manos_LNV" w:date="2024-11-11T15:56:00Z"/>
                <w:kern w:val="2"/>
                <w:lang w:eastAsia="de-DE"/>
              </w:rPr>
            </w:pPr>
            <w:ins w:id="322" w:author="Manos_LNV" w:date="2024-11-11T15:57:00Z">
              <w:r w:rsidRPr="00594029">
                <w:rPr>
                  <w:lang w:eastAsia="zh-CN"/>
                </w:rPr>
                <w:t>The energy efficiency per DNAI based on network and edge resource usage (given a certain optimal energy consumption metric, which can be pre-configured)</w:t>
              </w:r>
            </w:ins>
            <w:ins w:id="323" w:author="Manos_LNV" w:date="2024-11-11T15:58:00Z">
              <w:r>
                <w:rPr>
                  <w:lang w:eastAsia="zh-CN"/>
                </w:rPr>
                <w:t>.</w:t>
              </w:r>
            </w:ins>
          </w:p>
        </w:tc>
      </w:tr>
      <w:tr w:rsidR="00445635" w14:paraId="319E72FE" w14:textId="77777777" w:rsidTr="00445635">
        <w:trPr>
          <w:jc w:val="center"/>
          <w:ins w:id="324" w:author="Manos_LNV" w:date="2024-11-11T15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5C57B2" w14:textId="6979F876" w:rsidR="00445635" w:rsidRDefault="00445635" w:rsidP="00445635">
            <w:pPr>
              <w:pStyle w:val="TAL"/>
              <w:rPr>
                <w:ins w:id="325" w:author="Manos_LNV" w:date="2024-11-11T15:56:00Z"/>
                <w:kern w:val="2"/>
                <w:lang w:eastAsia="de-DE"/>
              </w:rPr>
            </w:pPr>
            <w:ins w:id="326" w:author="Manos_LNV" w:date="2024-11-11T15:56:00Z">
              <w:r w:rsidRPr="00594029">
                <w:rPr>
                  <w:lang w:eastAsia="zh-CN"/>
                </w:rPr>
                <w:t>&gt;&gt; DN Data Volume</w:t>
              </w:r>
            </w:ins>
            <w:ins w:id="327" w:author="Manos_LNV" w:date="2024-11-11T15:59:00Z">
              <w:r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9D0C60" w14:textId="4CF5FDF2" w:rsidR="00445635" w:rsidRDefault="00445635" w:rsidP="00445635">
            <w:pPr>
              <w:pStyle w:val="TAC"/>
              <w:rPr>
                <w:ins w:id="328" w:author="Manos_LNV" w:date="2024-11-11T15:56:00Z"/>
                <w:kern w:val="2"/>
                <w:lang w:eastAsia="de-DE"/>
              </w:rPr>
            </w:pPr>
            <w:ins w:id="329" w:author="Manos_LNV" w:date="2024-11-11T15:57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08802" w14:textId="4A154D2F" w:rsidR="00445635" w:rsidRDefault="00445635" w:rsidP="00445635">
            <w:pPr>
              <w:pStyle w:val="TAL"/>
              <w:rPr>
                <w:ins w:id="330" w:author="Manos_LNV" w:date="2024-11-11T15:56:00Z"/>
                <w:kern w:val="2"/>
                <w:lang w:eastAsia="de-DE"/>
              </w:rPr>
            </w:pPr>
            <w:ins w:id="331" w:author="Manos_LNV" w:date="2024-11-11T15:57:00Z">
              <w:r w:rsidRPr="00594029">
                <w:rPr>
                  <w:lang w:eastAsia="zh-CN"/>
                </w:rPr>
                <w:t>The predicted data volume per DNAI</w:t>
              </w:r>
            </w:ins>
            <w:ins w:id="332" w:author="Manos_LNV" w:date="2024-11-11T15:58:00Z">
              <w:r>
                <w:rPr>
                  <w:lang w:eastAsia="zh-CN"/>
                </w:rPr>
                <w:t>.</w:t>
              </w:r>
            </w:ins>
          </w:p>
        </w:tc>
      </w:tr>
      <w:tr w:rsidR="00445635" w14:paraId="564AB04E" w14:textId="77777777" w:rsidTr="00445635">
        <w:trPr>
          <w:jc w:val="center"/>
          <w:ins w:id="333" w:author="Manos_LNV" w:date="2024-11-11T15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4718CA" w14:textId="0C420F47" w:rsidR="00445635" w:rsidRDefault="00445635" w:rsidP="00445635">
            <w:pPr>
              <w:pStyle w:val="TAL"/>
              <w:rPr>
                <w:ins w:id="334" w:author="Manos_LNV" w:date="2024-11-11T15:56:00Z"/>
                <w:kern w:val="2"/>
                <w:lang w:eastAsia="de-DE"/>
              </w:rPr>
            </w:pPr>
            <w:ins w:id="335" w:author="Manos_LNV" w:date="2024-11-11T15:56:00Z">
              <w:r w:rsidRPr="00594029">
                <w:rPr>
                  <w:lang w:eastAsia="zh-CN"/>
                </w:rPr>
                <w:t xml:space="preserve">&gt; </w:t>
              </w:r>
            </w:ins>
            <w:ins w:id="336" w:author="Manos_LNV" w:date="2024-11-11T15:57:00Z">
              <w:r>
                <w:rPr>
                  <w:lang w:eastAsia="zh-CN"/>
                </w:rPr>
                <w:t>Area 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8EC4F0" w14:textId="07432621" w:rsidR="00445635" w:rsidRDefault="00445635" w:rsidP="00445635">
            <w:pPr>
              <w:pStyle w:val="TAC"/>
              <w:rPr>
                <w:ins w:id="337" w:author="Manos_LNV" w:date="2024-11-11T15:56:00Z"/>
                <w:kern w:val="2"/>
                <w:lang w:eastAsia="de-DE"/>
              </w:rPr>
            </w:pPr>
            <w:ins w:id="338" w:author="Manos_LNV" w:date="2024-11-11T15:57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616EF" w14:textId="20701C63" w:rsidR="00445635" w:rsidRDefault="00445635" w:rsidP="00445635">
            <w:pPr>
              <w:pStyle w:val="TAL"/>
              <w:rPr>
                <w:ins w:id="339" w:author="Manos_LNV" w:date="2024-11-11T15:56:00Z"/>
                <w:kern w:val="2"/>
                <w:lang w:eastAsia="de-DE"/>
              </w:rPr>
            </w:pPr>
            <w:ins w:id="340" w:author="Manos_LNV" w:date="2024-11-11T15:57:00Z">
              <w:r w:rsidRPr="00594029">
                <w:rPr>
                  <w:lang w:eastAsia="zh-CN"/>
                </w:rPr>
                <w:t>The area (topological or geographical or edge area) where the analytics apply</w:t>
              </w:r>
            </w:ins>
            <w:ins w:id="341" w:author="Manos_LNV" w:date="2024-11-11T15:58:00Z">
              <w:r>
                <w:rPr>
                  <w:lang w:eastAsia="zh-CN"/>
                </w:rPr>
                <w:t>.</w:t>
              </w:r>
            </w:ins>
          </w:p>
        </w:tc>
      </w:tr>
      <w:tr w:rsidR="00445635" w14:paraId="19DF31D3" w14:textId="77777777" w:rsidTr="00445635">
        <w:trPr>
          <w:jc w:val="center"/>
          <w:ins w:id="342" w:author="Manos_LNV" w:date="2024-11-11T15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8B02A4" w14:textId="18F93686" w:rsidR="00445635" w:rsidRDefault="00445635" w:rsidP="00445635">
            <w:pPr>
              <w:pStyle w:val="TAL"/>
              <w:rPr>
                <w:ins w:id="343" w:author="Manos_LNV" w:date="2024-11-11T15:56:00Z"/>
                <w:kern w:val="2"/>
                <w:lang w:eastAsia="de-DE"/>
              </w:rPr>
            </w:pPr>
            <w:ins w:id="344" w:author="Manos_LNV" w:date="2024-11-11T15:56:00Z">
              <w:r w:rsidRPr="00594029">
                <w:rPr>
                  <w:lang w:eastAsia="zh-CN"/>
                </w:rPr>
                <w:t xml:space="preserve">&gt; Applicable </w:t>
              </w:r>
              <w:proofErr w:type="gramStart"/>
              <w:r w:rsidRPr="00594029">
                <w:rPr>
                  <w:lang w:eastAsia="zh-CN"/>
                </w:rPr>
                <w:t>time period</w:t>
              </w:r>
              <w:proofErr w:type="gramEnd"/>
              <w:r w:rsidRPr="00594029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F13F51" w14:textId="20474A98" w:rsidR="00445635" w:rsidRDefault="00445635" w:rsidP="00445635">
            <w:pPr>
              <w:pStyle w:val="TAC"/>
              <w:rPr>
                <w:ins w:id="345" w:author="Manos_LNV" w:date="2024-11-11T15:56:00Z"/>
                <w:kern w:val="2"/>
                <w:lang w:eastAsia="de-DE"/>
              </w:rPr>
            </w:pPr>
            <w:ins w:id="346" w:author="Manos_LNV" w:date="2024-11-11T15:57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6FC6F" w14:textId="4AD356D0" w:rsidR="00445635" w:rsidRDefault="00445635" w:rsidP="00445635">
            <w:pPr>
              <w:pStyle w:val="TAL"/>
              <w:rPr>
                <w:ins w:id="347" w:author="Manos_LNV" w:date="2024-11-11T15:56:00Z"/>
                <w:kern w:val="2"/>
                <w:lang w:eastAsia="de-DE"/>
              </w:rPr>
            </w:pPr>
            <w:ins w:id="348" w:author="Manos_LNV" w:date="2024-11-11T15:57:00Z">
              <w:r w:rsidRPr="00594029">
                <w:t xml:space="preserve">The </w:t>
              </w:r>
              <w:proofErr w:type="gramStart"/>
              <w:r w:rsidRPr="00594029">
                <w:t>time period</w:t>
              </w:r>
              <w:proofErr w:type="gramEnd"/>
              <w:r w:rsidRPr="00594029">
                <w:t xml:space="preserve"> that the analytics applies to.</w:t>
              </w:r>
            </w:ins>
          </w:p>
        </w:tc>
      </w:tr>
      <w:tr w:rsidR="00445635" w14:paraId="605F1795" w14:textId="77777777" w:rsidTr="00445635">
        <w:trPr>
          <w:jc w:val="center"/>
          <w:ins w:id="349" w:author="Manos_LNV" w:date="2024-11-11T15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DE78B2" w14:textId="1E5B9C78" w:rsidR="00445635" w:rsidRDefault="00445635">
            <w:pPr>
              <w:pStyle w:val="TAL"/>
              <w:rPr>
                <w:ins w:id="350" w:author="Manos_LNV" w:date="2024-11-11T15:54:00Z"/>
                <w:kern w:val="2"/>
                <w:lang w:eastAsia="de-DE"/>
              </w:rPr>
            </w:pPr>
            <w:ins w:id="351" w:author="Manos_LNV" w:date="2024-11-11T15:59:00Z">
              <w:r>
                <w:rPr>
                  <w:kern w:val="2"/>
                  <w:lang w:eastAsia="de-DE"/>
                </w:rPr>
                <w:t>&gt;</w:t>
              </w:r>
            </w:ins>
            <w:ins w:id="352" w:author="Manos_LNV" w:date="2024-11-11T15:54:00Z">
              <w:r>
                <w:rPr>
                  <w:kern w:val="2"/>
                  <w:lang w:eastAsia="de-DE"/>
                </w:rPr>
                <w:t>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C936B4" w14:textId="77777777" w:rsidR="00445635" w:rsidRDefault="00445635">
            <w:pPr>
              <w:pStyle w:val="TAC"/>
              <w:rPr>
                <w:ins w:id="353" w:author="Manos_LNV" w:date="2024-11-11T15:54:00Z"/>
                <w:kern w:val="2"/>
                <w:lang w:eastAsia="de-DE"/>
              </w:rPr>
            </w:pPr>
            <w:ins w:id="354" w:author="Manos_LNV" w:date="2024-11-11T15:54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4482E9" w14:textId="77777777" w:rsidR="00445635" w:rsidRDefault="00445635">
            <w:pPr>
              <w:pStyle w:val="TAL"/>
              <w:rPr>
                <w:ins w:id="355" w:author="Manos_LNV" w:date="2024-11-11T15:54:00Z"/>
                <w:kern w:val="2"/>
                <w:lang w:eastAsia="de-DE"/>
              </w:rPr>
            </w:pPr>
            <w:ins w:id="356" w:author="Manos_LNV" w:date="2024-11-11T15:54:00Z">
              <w:r>
                <w:rPr>
                  <w:kern w:val="2"/>
                  <w:lang w:eastAsia="de-DE"/>
                </w:rPr>
                <w:t>For predictive analytics, the achieved confidence level can be provided.</w:t>
              </w:r>
            </w:ins>
          </w:p>
        </w:tc>
      </w:tr>
      <w:tr w:rsidR="00445635" w14:paraId="5DA804F5" w14:textId="77777777" w:rsidTr="008B50D0">
        <w:trPr>
          <w:jc w:val="center"/>
          <w:ins w:id="357" w:author="Manos_LNV" w:date="2024-11-11T15:5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9199B" w14:textId="064D2320" w:rsidR="00445635" w:rsidRDefault="00445635">
            <w:pPr>
              <w:pStyle w:val="TAL"/>
              <w:rPr>
                <w:ins w:id="358" w:author="Manos_LNV" w:date="2024-11-11T15:59:00Z"/>
                <w:kern w:val="2"/>
                <w:lang w:eastAsia="de-DE"/>
              </w:rPr>
            </w:pPr>
            <w:ins w:id="359" w:author="Manos_LNV" w:date="2024-11-11T16:00:00Z">
              <w:r>
                <w:rPr>
                  <w:kern w:val="2"/>
                  <w:lang w:eastAsia="de-DE"/>
                </w:rPr>
                <w:t>NOTE: At least one of these shall be present.</w:t>
              </w:r>
            </w:ins>
          </w:p>
        </w:tc>
      </w:tr>
    </w:tbl>
    <w:p w14:paraId="3B18A18C" w14:textId="77777777" w:rsidR="00445635" w:rsidRDefault="00445635" w:rsidP="00445635">
      <w:pPr>
        <w:rPr>
          <w:ins w:id="360" w:author="Manos_LNV" w:date="2024-11-11T15:54:00Z"/>
          <w:noProof/>
        </w:rPr>
      </w:pPr>
    </w:p>
    <w:p w14:paraId="0C219392" w14:textId="6D7DCBBF" w:rsidR="00B33B28" w:rsidRPr="00215ABA" w:rsidRDefault="00B33B28" w:rsidP="00B33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3E431C5" w14:textId="77777777" w:rsidR="00B33B28" w:rsidRDefault="00B33B28" w:rsidP="00B33B28">
      <w:pPr>
        <w:pStyle w:val="Heading3"/>
      </w:pPr>
      <w:bookmarkStart w:id="361" w:name="_Toc178069829"/>
      <w:r>
        <w:t>9.2.2</w:t>
      </w:r>
      <w:r>
        <w:tab/>
        <w:t>ADAE server APIs</w:t>
      </w:r>
      <w:bookmarkEnd w:id="361"/>
    </w:p>
    <w:p w14:paraId="34560AD7" w14:textId="77777777" w:rsidR="00B33B28" w:rsidRDefault="00B33B28" w:rsidP="00B33B28">
      <w:r>
        <w:t>Table 9.2.2-1 illustrates the ADAE server APIs.</w:t>
      </w:r>
    </w:p>
    <w:p w14:paraId="63EA9D64" w14:textId="77777777" w:rsidR="00B33B28" w:rsidRDefault="00B33B28" w:rsidP="00B33B28">
      <w:pPr>
        <w:pStyle w:val="TH"/>
        <w:rPr>
          <w:rFonts w:eastAsia="SimSun"/>
          <w:lang w:eastAsia="zh-CN"/>
        </w:rPr>
      </w:pPr>
      <w:r>
        <w:t>Table 9.2.2-1: List of ADAE server APIs</w:t>
      </w:r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5"/>
        <w:gridCol w:w="2109"/>
        <w:gridCol w:w="1559"/>
        <w:gridCol w:w="1698"/>
      </w:tblGrid>
      <w:tr w:rsidR="00B33B28" w14:paraId="5A09995B" w14:textId="77777777" w:rsidTr="00B33B28"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4E383" w14:textId="77777777" w:rsidR="00B33B28" w:rsidRDefault="00B33B28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API Name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8FECA" w14:textId="77777777" w:rsidR="00B33B28" w:rsidRDefault="00B33B28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API Operations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3824B" w14:textId="77777777" w:rsidR="00B33B28" w:rsidRDefault="00B33B28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Known Consumer(s)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A5B32" w14:textId="77777777" w:rsidR="00B33B28" w:rsidRDefault="00B33B28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Communication Type</w:t>
            </w:r>
          </w:p>
        </w:tc>
      </w:tr>
      <w:tr w:rsidR="00B33B28" w14:paraId="48D2920B" w14:textId="77777777" w:rsidTr="00B33B28">
        <w:trPr>
          <w:trHeight w:val="136"/>
        </w:trPr>
        <w:tc>
          <w:tcPr>
            <w:tcW w:w="4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D0C34" w14:textId="77777777" w:rsidR="00B33B28" w:rsidRDefault="00B33B28">
            <w:pPr>
              <w:pStyle w:val="TAL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SS_ADAE_VAL_performance_analytics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000E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F8C4" w14:textId="77777777" w:rsidR="00B33B28" w:rsidRDefault="00B33B28">
            <w:pPr>
              <w:pStyle w:val="TAL"/>
              <w:rPr>
                <w:lang w:eastAsia="zh-CN"/>
              </w:rPr>
            </w:pPr>
            <w:r>
              <w:rPr>
                <w:lang w:eastAsia="de-DE"/>
              </w:rPr>
              <w:t>VAL server</w:t>
            </w:r>
          </w:p>
          <w:p w14:paraId="4C9475AE" w14:textId="77777777" w:rsidR="00B33B28" w:rsidRDefault="00B33B28">
            <w:pPr>
              <w:pStyle w:val="TAL"/>
              <w:rPr>
                <w:lang w:eastAsia="zh-CN"/>
              </w:rPr>
            </w:pP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3856D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Subscribe/Notify</w:t>
            </w:r>
          </w:p>
        </w:tc>
      </w:tr>
      <w:tr w:rsidR="00B33B28" w14:paraId="1DD03672" w14:textId="77777777" w:rsidTr="00B33B28">
        <w:trPr>
          <w:trHeight w:val="325"/>
        </w:trPr>
        <w:tc>
          <w:tcPr>
            <w:tcW w:w="4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99C1E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08DC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Notify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BB138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A8E42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</w:tr>
      <w:tr w:rsidR="00B33B28" w14:paraId="7913D69B" w14:textId="77777777" w:rsidTr="00B33B28">
        <w:trPr>
          <w:trHeight w:val="136"/>
        </w:trPr>
        <w:tc>
          <w:tcPr>
            <w:tcW w:w="4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57D4B" w14:textId="77777777" w:rsidR="00B33B28" w:rsidRDefault="00B33B28">
            <w:pPr>
              <w:pStyle w:val="TAL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SS_ADAE_slice_performance_analytics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483D5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5734" w14:textId="77777777" w:rsidR="00B33B28" w:rsidRDefault="00B33B28">
            <w:pPr>
              <w:pStyle w:val="TAL"/>
              <w:rPr>
                <w:lang w:eastAsia="zh-CN"/>
              </w:rPr>
            </w:pPr>
            <w:r>
              <w:rPr>
                <w:lang w:eastAsia="de-DE"/>
              </w:rPr>
              <w:t>VAL server</w:t>
            </w:r>
          </w:p>
          <w:p w14:paraId="1D780AAF" w14:textId="77777777" w:rsidR="00B33B28" w:rsidRDefault="00B33B28">
            <w:pPr>
              <w:pStyle w:val="TAL"/>
              <w:rPr>
                <w:lang w:eastAsia="de-DE"/>
              </w:rPr>
            </w:pP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E962C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Subscribe/Notify</w:t>
            </w:r>
          </w:p>
        </w:tc>
      </w:tr>
      <w:tr w:rsidR="00B33B28" w14:paraId="4495256E" w14:textId="77777777" w:rsidTr="00B33B28">
        <w:trPr>
          <w:trHeight w:val="136"/>
        </w:trPr>
        <w:tc>
          <w:tcPr>
            <w:tcW w:w="4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CFED9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9705F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Notify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8C66D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11C3D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</w:tr>
      <w:tr w:rsidR="00B33B28" w14:paraId="0E9258D4" w14:textId="77777777" w:rsidTr="00B33B28">
        <w:trPr>
          <w:trHeight w:val="136"/>
        </w:trPr>
        <w:tc>
          <w:tcPr>
            <w:tcW w:w="4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9BB90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SS_ADAE_UE-to-</w:t>
            </w:r>
            <w:proofErr w:type="spellStart"/>
            <w:r>
              <w:rPr>
                <w:lang w:eastAsia="de-DE"/>
              </w:rPr>
              <w:t>UE_performance_analytics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4B8B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F13C" w14:textId="77777777" w:rsidR="00B33B28" w:rsidRDefault="00B33B28">
            <w:pPr>
              <w:pStyle w:val="TAL"/>
              <w:rPr>
                <w:lang w:eastAsia="zh-CN"/>
              </w:rPr>
            </w:pPr>
            <w:r>
              <w:rPr>
                <w:lang w:eastAsia="de-DE"/>
              </w:rPr>
              <w:t>VAL server</w:t>
            </w:r>
          </w:p>
          <w:p w14:paraId="4DAE4730" w14:textId="77777777" w:rsidR="00B33B28" w:rsidRDefault="00B33B28">
            <w:pPr>
              <w:pStyle w:val="TAL"/>
              <w:rPr>
                <w:lang w:eastAsia="de-DE"/>
              </w:rPr>
            </w:pP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DE5B7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Subscribe/Notify</w:t>
            </w:r>
          </w:p>
        </w:tc>
      </w:tr>
      <w:tr w:rsidR="00B33B28" w14:paraId="3BBC44FF" w14:textId="77777777" w:rsidTr="00B33B28">
        <w:trPr>
          <w:trHeight w:val="70"/>
        </w:trPr>
        <w:tc>
          <w:tcPr>
            <w:tcW w:w="4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66B19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76CC2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Notify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41DAC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34F77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</w:tr>
      <w:tr w:rsidR="00B33B28" w14:paraId="02068FF9" w14:textId="77777777" w:rsidTr="00B33B28">
        <w:trPr>
          <w:trHeight w:val="70"/>
        </w:trPr>
        <w:tc>
          <w:tcPr>
            <w:tcW w:w="4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FD064" w14:textId="77777777" w:rsidR="00B33B28" w:rsidRDefault="00B33B28">
            <w:pPr>
              <w:pStyle w:val="TAL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SS_ADAE_server</w:t>
            </w:r>
            <w:proofErr w:type="spellEnd"/>
            <w:r>
              <w:rPr>
                <w:lang w:eastAsia="de-DE"/>
              </w:rPr>
              <w:t>-to-</w:t>
            </w:r>
            <w:proofErr w:type="spellStart"/>
            <w:r>
              <w:rPr>
                <w:lang w:eastAsia="de-DE"/>
              </w:rPr>
              <w:t>server_performance_analytics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A596E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5A747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VAL server / EES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F323A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Subscribe/Notify</w:t>
            </w:r>
          </w:p>
        </w:tc>
      </w:tr>
      <w:tr w:rsidR="00B33B28" w14:paraId="1B4CB046" w14:textId="77777777" w:rsidTr="00B33B28">
        <w:trPr>
          <w:trHeight w:val="70"/>
        </w:trPr>
        <w:tc>
          <w:tcPr>
            <w:tcW w:w="4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E0013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5B0B9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Notify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96F31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B774E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</w:tr>
      <w:tr w:rsidR="00B33B28" w14:paraId="5F4A6E8C" w14:textId="77777777" w:rsidTr="00B33B28">
        <w:trPr>
          <w:trHeight w:val="7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32519" w14:textId="77777777" w:rsidR="00B33B28" w:rsidRDefault="00B33B28">
            <w:pPr>
              <w:pStyle w:val="TAL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SS_ADAE_location_accuracy_analytics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32EB6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D4E8" w14:textId="77777777" w:rsidR="00B33B28" w:rsidRDefault="00B33B28">
            <w:pPr>
              <w:pStyle w:val="TAL"/>
              <w:rPr>
                <w:lang w:eastAsia="zh-CN"/>
              </w:rPr>
            </w:pPr>
            <w:r>
              <w:rPr>
                <w:lang w:eastAsia="de-DE"/>
              </w:rPr>
              <w:t>VAL server</w:t>
            </w:r>
          </w:p>
          <w:p w14:paraId="082BAB7D" w14:textId="77777777" w:rsidR="00B33B28" w:rsidRDefault="00B33B28">
            <w:pPr>
              <w:pStyle w:val="TAL"/>
              <w:rPr>
                <w:lang w:eastAsia="de-DE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EA0C5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Subscribe/Notify</w:t>
            </w:r>
          </w:p>
        </w:tc>
      </w:tr>
      <w:tr w:rsidR="00B33B28" w14:paraId="29B37A57" w14:textId="77777777" w:rsidTr="00B33B28">
        <w:trPr>
          <w:trHeight w:val="7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C78D" w14:textId="77777777" w:rsidR="00B33B28" w:rsidRDefault="00B33B28">
            <w:pPr>
              <w:pStyle w:val="TAL"/>
              <w:rPr>
                <w:lang w:eastAsia="de-DE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74C21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Notify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07B02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E094" w14:textId="77777777" w:rsidR="00B33B28" w:rsidRDefault="00B33B28">
            <w:pPr>
              <w:pStyle w:val="TAL"/>
              <w:rPr>
                <w:lang w:eastAsia="de-DE"/>
              </w:rPr>
            </w:pPr>
          </w:p>
        </w:tc>
      </w:tr>
      <w:tr w:rsidR="00B33B28" w14:paraId="54B6FFE7" w14:textId="77777777" w:rsidTr="00B33B28">
        <w:trPr>
          <w:trHeight w:val="7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916B9" w14:textId="77777777" w:rsidR="00B33B28" w:rsidRDefault="00B33B28">
            <w:pPr>
              <w:pStyle w:val="TAL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SS_ADAE_service_API_analytics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99D1D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1636" w14:textId="77777777" w:rsidR="00B33B28" w:rsidRDefault="00B33B28">
            <w:pPr>
              <w:pStyle w:val="TAL"/>
              <w:rPr>
                <w:lang w:eastAsia="zh-CN"/>
              </w:rPr>
            </w:pPr>
            <w:r>
              <w:rPr>
                <w:lang w:eastAsia="de-DE"/>
              </w:rPr>
              <w:t>VAL server / Subscriber/ API invoker</w:t>
            </w:r>
          </w:p>
          <w:p w14:paraId="1FB9E3B2" w14:textId="77777777" w:rsidR="00B33B28" w:rsidRDefault="00B33B28">
            <w:pPr>
              <w:pStyle w:val="TAL"/>
              <w:rPr>
                <w:lang w:eastAsia="de-DE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0E17B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Subscribe/Notify</w:t>
            </w:r>
          </w:p>
        </w:tc>
      </w:tr>
      <w:tr w:rsidR="00B33B28" w14:paraId="43F8E014" w14:textId="77777777" w:rsidTr="00B33B28">
        <w:trPr>
          <w:trHeight w:val="7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210E" w14:textId="77777777" w:rsidR="00B33B28" w:rsidRDefault="00B33B28">
            <w:pPr>
              <w:pStyle w:val="TAL"/>
              <w:rPr>
                <w:lang w:eastAsia="de-DE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4CB48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Notify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78802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A26B" w14:textId="77777777" w:rsidR="00B33B28" w:rsidRDefault="00B33B28">
            <w:pPr>
              <w:pStyle w:val="TAL"/>
              <w:rPr>
                <w:lang w:eastAsia="de-DE"/>
              </w:rPr>
            </w:pPr>
          </w:p>
        </w:tc>
      </w:tr>
      <w:tr w:rsidR="00B33B28" w14:paraId="351A5A47" w14:textId="77777777" w:rsidTr="00B33B28">
        <w:trPr>
          <w:trHeight w:val="70"/>
        </w:trPr>
        <w:tc>
          <w:tcPr>
            <w:tcW w:w="4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926D3" w14:textId="77777777" w:rsidR="00B33B28" w:rsidRDefault="00B33B28">
            <w:pPr>
              <w:pStyle w:val="TAL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SS_ADAE_slice_usage_pattern_analytics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3320A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64C1" w14:textId="77777777" w:rsidR="00B33B28" w:rsidRDefault="00B33B28">
            <w:pPr>
              <w:pStyle w:val="TAL"/>
              <w:rPr>
                <w:lang w:eastAsia="zh-CN"/>
              </w:rPr>
            </w:pPr>
            <w:r>
              <w:rPr>
                <w:lang w:eastAsia="de-DE"/>
              </w:rPr>
              <w:t>VAL server / SEAL server</w:t>
            </w:r>
          </w:p>
          <w:p w14:paraId="6FECFFA7" w14:textId="77777777" w:rsidR="00B33B28" w:rsidRDefault="00B33B28">
            <w:pPr>
              <w:pStyle w:val="TAL"/>
              <w:rPr>
                <w:lang w:eastAsia="de-DE"/>
              </w:rPr>
            </w:pP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89BB5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Subscribe/Notify</w:t>
            </w:r>
          </w:p>
        </w:tc>
      </w:tr>
      <w:tr w:rsidR="00B33B28" w14:paraId="08374F04" w14:textId="77777777" w:rsidTr="00B33B28">
        <w:trPr>
          <w:trHeight w:val="70"/>
        </w:trPr>
        <w:tc>
          <w:tcPr>
            <w:tcW w:w="4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62272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44249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Notify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FC050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19614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</w:tr>
      <w:tr w:rsidR="00B33B28" w14:paraId="20C5331B" w14:textId="77777777" w:rsidTr="00B33B28">
        <w:trPr>
          <w:trHeight w:val="70"/>
        </w:trPr>
        <w:tc>
          <w:tcPr>
            <w:tcW w:w="4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F0672" w14:textId="77777777" w:rsidR="00B33B28" w:rsidRDefault="00B33B28">
            <w:pPr>
              <w:pStyle w:val="TAL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SS_ADAE_edge_analytics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733E2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E313A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VAL server / EAS / EES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36CE4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Subscribe/Notify</w:t>
            </w:r>
          </w:p>
        </w:tc>
      </w:tr>
      <w:tr w:rsidR="00B33B28" w14:paraId="3E63193F" w14:textId="77777777" w:rsidTr="00B33B28">
        <w:trPr>
          <w:trHeight w:val="70"/>
        </w:trPr>
        <w:tc>
          <w:tcPr>
            <w:tcW w:w="4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66933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EB3ED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Notify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9623E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AA185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</w:tr>
      <w:tr w:rsidR="00B33B28" w14:paraId="6DC32308" w14:textId="77777777" w:rsidTr="00B33B28">
        <w:trPr>
          <w:trHeight w:val="70"/>
        </w:trPr>
        <w:tc>
          <w:tcPr>
            <w:tcW w:w="4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C6CFC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E08D2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Get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50AC5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VAL server / EAS / EES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2765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Request / Response</w:t>
            </w:r>
          </w:p>
        </w:tc>
      </w:tr>
      <w:tr w:rsidR="00B33B28" w14:paraId="2F66C9D2" w14:textId="77777777" w:rsidTr="00B33B28">
        <w:trPr>
          <w:trHeight w:val="7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3E5D6" w14:textId="77777777" w:rsidR="00B33B28" w:rsidRDefault="00B33B28">
            <w:pPr>
              <w:pStyle w:val="TAL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lastRenderedPageBreak/>
              <w:t>SS_ADAES_slice_usage_stats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52D5D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Get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34E9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VAL server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C863F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Request / Response</w:t>
            </w:r>
          </w:p>
        </w:tc>
      </w:tr>
      <w:tr w:rsidR="00B33B28" w14:paraId="1CB535C5" w14:textId="77777777" w:rsidTr="00B33B28">
        <w:trPr>
          <w:trHeight w:val="70"/>
        </w:trPr>
        <w:tc>
          <w:tcPr>
            <w:tcW w:w="4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95A34" w14:textId="77777777" w:rsidR="00B33B28" w:rsidRDefault="00B33B28">
            <w:pPr>
              <w:pStyle w:val="TAL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SS_ADAES_edge_preparation_analytics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6395C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3484D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VAL server / ECS / EES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98F8E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Subscribe/Notify</w:t>
            </w:r>
          </w:p>
        </w:tc>
      </w:tr>
      <w:tr w:rsidR="00B33B28" w14:paraId="31650B10" w14:textId="77777777" w:rsidTr="00B33B28">
        <w:trPr>
          <w:trHeight w:val="70"/>
        </w:trPr>
        <w:tc>
          <w:tcPr>
            <w:tcW w:w="4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C91B8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F20CE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Notify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A341D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DF5A1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</w:tr>
      <w:tr w:rsidR="00B33B28" w14:paraId="52060B7E" w14:textId="77777777" w:rsidTr="00B33B28">
        <w:trPr>
          <w:trHeight w:val="70"/>
        </w:trPr>
        <w:tc>
          <w:tcPr>
            <w:tcW w:w="4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63C1C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CA2BD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Get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BF8B6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VAL server / ECS / EES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145F7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Request / Response</w:t>
            </w:r>
          </w:p>
        </w:tc>
      </w:tr>
      <w:tr w:rsidR="00B33B28" w14:paraId="19501DA4" w14:textId="77777777" w:rsidTr="00B33B28">
        <w:trPr>
          <w:trHeight w:val="70"/>
        </w:trPr>
        <w:tc>
          <w:tcPr>
            <w:tcW w:w="4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3B6DE" w14:textId="77777777" w:rsidR="00B33B28" w:rsidRDefault="00B33B28">
            <w:pPr>
              <w:pStyle w:val="TAL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SS_ADAE_collision_detection_analytics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B312C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4C9B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VAL server / LM server / UAE server, UAS application specific server</w:t>
            </w:r>
          </w:p>
          <w:p w14:paraId="4739DE87" w14:textId="77777777" w:rsidR="00B33B28" w:rsidRDefault="00B33B28">
            <w:pPr>
              <w:pStyle w:val="TAL"/>
              <w:rPr>
                <w:lang w:eastAsia="de-DE"/>
              </w:rPr>
            </w:pP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C394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Subscribe/Notify</w:t>
            </w:r>
          </w:p>
          <w:p w14:paraId="27CDB2C6" w14:textId="77777777" w:rsidR="00B33B28" w:rsidRDefault="00B33B28">
            <w:pPr>
              <w:pStyle w:val="TAL"/>
              <w:rPr>
                <w:lang w:eastAsia="de-DE"/>
              </w:rPr>
            </w:pPr>
          </w:p>
        </w:tc>
      </w:tr>
      <w:tr w:rsidR="00B33B28" w14:paraId="3BE79B1A" w14:textId="77777777" w:rsidTr="00B33B28">
        <w:trPr>
          <w:trHeight w:val="70"/>
        </w:trPr>
        <w:tc>
          <w:tcPr>
            <w:tcW w:w="4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DC989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96603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Notify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4160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7FA3C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</w:tr>
      <w:tr w:rsidR="00B33B28" w14:paraId="45B30122" w14:textId="77777777" w:rsidTr="00B33B28">
        <w:trPr>
          <w:trHeight w:val="70"/>
        </w:trPr>
        <w:tc>
          <w:tcPr>
            <w:tcW w:w="4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5FCFA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6D612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Get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F1C72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VAL server / LM server / UAE server, UAS application specific server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2C31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Request / Response</w:t>
            </w:r>
          </w:p>
        </w:tc>
      </w:tr>
      <w:tr w:rsidR="00B33B28" w14:paraId="1438D14D" w14:textId="77777777" w:rsidTr="00B33B28">
        <w:trPr>
          <w:trHeight w:val="70"/>
        </w:trPr>
        <w:tc>
          <w:tcPr>
            <w:tcW w:w="4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F4B11" w14:textId="77777777" w:rsidR="00B33B28" w:rsidRDefault="00B33B28">
            <w:pPr>
              <w:pStyle w:val="TAL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SS_ADAE_location-related_UE_group_analytics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FC396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276F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zh-CN"/>
              </w:rPr>
              <w:t>LM server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8B447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Subscribe/Notify</w:t>
            </w:r>
          </w:p>
        </w:tc>
      </w:tr>
      <w:tr w:rsidR="00B33B28" w14:paraId="32BED674" w14:textId="77777777" w:rsidTr="00B33B28">
        <w:trPr>
          <w:trHeight w:val="70"/>
        </w:trPr>
        <w:tc>
          <w:tcPr>
            <w:tcW w:w="4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231B7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A22E7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Notify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9E78F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54B84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</w:tr>
      <w:tr w:rsidR="00B33B28" w14:paraId="530113EC" w14:textId="77777777" w:rsidTr="00B33B28">
        <w:trPr>
          <w:trHeight w:val="70"/>
        </w:trPr>
        <w:tc>
          <w:tcPr>
            <w:tcW w:w="4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5EF43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8D659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Get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3FB95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zh-CN"/>
              </w:rPr>
              <w:t>LM server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76882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Request / Response</w:t>
            </w:r>
          </w:p>
        </w:tc>
      </w:tr>
      <w:tr w:rsidR="00B33B28" w14:paraId="06D4E10E" w14:textId="77777777" w:rsidTr="00B33B28">
        <w:trPr>
          <w:trHeight w:val="70"/>
        </w:trPr>
        <w:tc>
          <w:tcPr>
            <w:tcW w:w="4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36A0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SS_ </w:t>
            </w:r>
            <w:proofErr w:type="spellStart"/>
            <w:r>
              <w:rPr>
                <w:lang w:eastAsia="de-DE"/>
              </w:rPr>
              <w:t>ADAE_AIML_member_capability_analytics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A758F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CDC46" w14:textId="77777777" w:rsidR="00B33B28" w:rsidRDefault="00B33B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server / AIMLE server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B1D6D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Subscribe/Notify</w:t>
            </w:r>
          </w:p>
        </w:tc>
      </w:tr>
      <w:tr w:rsidR="00B33B28" w14:paraId="6F40E243" w14:textId="77777777" w:rsidTr="00B33B28">
        <w:trPr>
          <w:trHeight w:val="70"/>
        </w:trPr>
        <w:tc>
          <w:tcPr>
            <w:tcW w:w="4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A8345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AB5DA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Notify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F201F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01A62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</w:tr>
      <w:tr w:rsidR="00B33B28" w14:paraId="2D5A8889" w14:textId="77777777" w:rsidTr="00B33B28">
        <w:trPr>
          <w:trHeight w:val="70"/>
        </w:trPr>
        <w:tc>
          <w:tcPr>
            <w:tcW w:w="4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51B2E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06A7C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Get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1E86A" w14:textId="77777777" w:rsidR="00B33B28" w:rsidRDefault="00B33B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server / AIMLE server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E34C1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Request / Response</w:t>
            </w:r>
          </w:p>
        </w:tc>
      </w:tr>
      <w:tr w:rsidR="00B33B28" w14:paraId="41100A64" w14:textId="77777777" w:rsidTr="00B33B28">
        <w:trPr>
          <w:trHeight w:val="7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2296" w14:textId="7DA19F2E" w:rsidR="00B33B28" w:rsidRDefault="00B33B28" w:rsidP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  <w:proofErr w:type="spellStart"/>
            <w:ins w:id="362" w:author="Manos_LNV" w:date="2024-11-11T16:03:00Z">
              <w:r>
                <w:rPr>
                  <w:lang w:eastAsia="de-DE"/>
                </w:rPr>
                <w:t>SS_ADAE_DN_</w:t>
              </w:r>
            </w:ins>
            <w:ins w:id="363" w:author="Manos_LNV" w:date="2024-11-11T16:04:00Z">
              <w:r>
                <w:rPr>
                  <w:lang w:eastAsia="de-DE"/>
                </w:rPr>
                <w:t>energy_</w:t>
              </w:r>
            </w:ins>
            <w:ins w:id="364" w:author="Manos_LNV" w:date="2024-11-11T16:03:00Z">
              <w:r>
                <w:rPr>
                  <w:lang w:eastAsia="de-DE"/>
                </w:rPr>
                <w:t>analytics</w:t>
              </w:r>
            </w:ins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B61F" w14:textId="09B22FA4" w:rsidR="00B33B28" w:rsidRDefault="00B33B28" w:rsidP="00B33B28">
            <w:pPr>
              <w:pStyle w:val="TAL"/>
              <w:rPr>
                <w:lang w:eastAsia="de-DE"/>
              </w:rPr>
            </w:pPr>
            <w:ins w:id="365" w:author="Manos_LNV" w:date="2024-11-11T16:04:00Z">
              <w:r>
                <w:rPr>
                  <w:lang w:eastAsia="de-DE"/>
                </w:rPr>
                <w:t>Get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B72C" w14:textId="4CDDAA4B" w:rsidR="00B33B28" w:rsidRDefault="00B33B28" w:rsidP="00B33B28">
            <w:pPr>
              <w:pStyle w:val="TAL"/>
              <w:rPr>
                <w:lang w:eastAsia="zh-CN"/>
              </w:rPr>
            </w:pPr>
            <w:ins w:id="366" w:author="Manos_LNV" w:date="2024-11-11T16:03:00Z">
              <w:r>
                <w:rPr>
                  <w:lang w:eastAsia="de-DE"/>
                </w:rPr>
                <w:t>VAL server / EAS / EES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131C" w14:textId="6BF9DE1D" w:rsidR="00B33B28" w:rsidRDefault="00B33B28" w:rsidP="00B33B28">
            <w:pPr>
              <w:pStyle w:val="TAL"/>
              <w:rPr>
                <w:lang w:eastAsia="de-DE"/>
              </w:rPr>
            </w:pPr>
            <w:ins w:id="367" w:author="Manos_LNV" w:date="2024-11-11T16:04:00Z">
              <w:r>
                <w:rPr>
                  <w:lang w:eastAsia="de-DE"/>
                </w:rPr>
                <w:t>Request / Response</w:t>
              </w:r>
            </w:ins>
          </w:p>
        </w:tc>
      </w:tr>
    </w:tbl>
    <w:p w14:paraId="0534C0FF" w14:textId="77777777" w:rsidR="00B33B28" w:rsidRDefault="00B33B28" w:rsidP="00B33B28"/>
    <w:p w14:paraId="337F9F22" w14:textId="77777777" w:rsidR="00B33B28" w:rsidRPr="00215ABA" w:rsidRDefault="00B33B28" w:rsidP="00B33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5F2F7F6" w14:textId="5732E005" w:rsidR="00B33B28" w:rsidRDefault="00B33B28" w:rsidP="00B33B28">
      <w:pPr>
        <w:pStyle w:val="Heading3"/>
        <w:rPr>
          <w:ins w:id="368" w:author="Manos_LNV" w:date="2024-11-11T16:06:00Z"/>
        </w:rPr>
      </w:pPr>
      <w:bookmarkStart w:id="369" w:name="_Toc178069854"/>
      <w:ins w:id="370" w:author="Manos_LNV" w:date="2024-11-11T16:06:00Z">
        <w:r>
          <w:t>9.2.x</w:t>
        </w:r>
        <w:r>
          <w:tab/>
          <w:t xml:space="preserve">SS_ </w:t>
        </w:r>
        <w:proofErr w:type="spellStart"/>
        <w:r>
          <w:t>ADAE_DN_energy_analytics</w:t>
        </w:r>
        <w:proofErr w:type="spellEnd"/>
        <w:r>
          <w:t xml:space="preserve"> API</w:t>
        </w:r>
        <w:bookmarkEnd w:id="369"/>
      </w:ins>
    </w:p>
    <w:p w14:paraId="451F78A6" w14:textId="4597767F" w:rsidR="00B33B28" w:rsidRDefault="00B33B28" w:rsidP="00B33B28">
      <w:pPr>
        <w:pStyle w:val="Heading4"/>
        <w:rPr>
          <w:ins w:id="371" w:author="Manos_LNV" w:date="2024-11-11T16:06:00Z"/>
        </w:rPr>
      </w:pPr>
      <w:bookmarkStart w:id="372" w:name="_Toc178069855"/>
      <w:ins w:id="373" w:author="Manos_LNV" w:date="2024-11-11T16:06:00Z">
        <w:r>
          <w:t>9.</w:t>
        </w:r>
        <w:proofErr w:type="gramStart"/>
        <w:r>
          <w:t>2.x.</w:t>
        </w:r>
        <w:proofErr w:type="gramEnd"/>
        <w:r>
          <w:t>1</w:t>
        </w:r>
        <w:r>
          <w:tab/>
          <w:t>General</w:t>
        </w:r>
        <w:bookmarkEnd w:id="372"/>
      </w:ins>
    </w:p>
    <w:p w14:paraId="636461CD" w14:textId="77777777" w:rsidR="00B33B28" w:rsidRDefault="00B33B28" w:rsidP="00B33B28">
      <w:pPr>
        <w:rPr>
          <w:ins w:id="374" w:author="Manos_LNV" w:date="2024-11-11T16:06:00Z"/>
        </w:rPr>
      </w:pPr>
      <w:ins w:id="375" w:author="Manos_LNV" w:date="2024-11-11T16:06:00Z">
        <w:r>
          <w:rPr>
            <w:b/>
          </w:rPr>
          <w:t>API description:</w:t>
        </w:r>
        <w:r>
          <w:t xml:space="preserve"> This API enables the VAL server to communicate with the ADAE server for requesting for DN energy efficiency/consumption analytics.</w:t>
        </w:r>
      </w:ins>
    </w:p>
    <w:p w14:paraId="1D08EC16" w14:textId="55945017" w:rsidR="00B33B28" w:rsidRDefault="00B33B28" w:rsidP="00B33B28">
      <w:pPr>
        <w:pStyle w:val="Heading4"/>
        <w:rPr>
          <w:ins w:id="376" w:author="Manos_LNV" w:date="2024-11-11T16:06:00Z"/>
        </w:rPr>
      </w:pPr>
      <w:bookmarkStart w:id="377" w:name="_Toc178069858"/>
      <w:ins w:id="378" w:author="Manos_LNV" w:date="2024-11-11T16:06:00Z">
        <w:r>
          <w:t>9.</w:t>
        </w:r>
        <w:proofErr w:type="gramStart"/>
        <w:r>
          <w:t>2.x.</w:t>
        </w:r>
        <w:proofErr w:type="gramEnd"/>
        <w:r>
          <w:t>2</w:t>
        </w:r>
        <w:r>
          <w:tab/>
        </w:r>
        <w:bookmarkEnd w:id="377"/>
        <w:r>
          <w:t xml:space="preserve">Get </w:t>
        </w:r>
        <w:proofErr w:type="spellStart"/>
        <w:r>
          <w:t>DN_energy_analytics</w:t>
        </w:r>
        <w:proofErr w:type="spellEnd"/>
      </w:ins>
    </w:p>
    <w:p w14:paraId="7A55D012" w14:textId="77777777" w:rsidR="00B33B28" w:rsidRDefault="00B33B28" w:rsidP="00B33B28">
      <w:pPr>
        <w:rPr>
          <w:ins w:id="379" w:author="Manos_LNV" w:date="2024-11-11T16:06:00Z"/>
        </w:rPr>
      </w:pPr>
      <w:ins w:id="380" w:author="Manos_LNV" w:date="2024-11-11T16:06:00Z">
        <w:r>
          <w:rPr>
            <w:b/>
          </w:rPr>
          <w:t>API operation name:</w:t>
        </w:r>
        <w:r>
          <w:t xml:space="preserve"> </w:t>
        </w:r>
        <w:proofErr w:type="spellStart"/>
        <w:r>
          <w:t>DN_energy_analytics_</w:t>
        </w:r>
        <w:proofErr w:type="gramStart"/>
        <w:r>
          <w:t>get</w:t>
        </w:r>
        <w:proofErr w:type="spellEnd"/>
        <w:proofErr w:type="gramEnd"/>
      </w:ins>
    </w:p>
    <w:p w14:paraId="491C38B3" w14:textId="77777777" w:rsidR="00B33B28" w:rsidRDefault="00B33B28" w:rsidP="00B33B28">
      <w:pPr>
        <w:rPr>
          <w:ins w:id="381" w:author="Manos_LNV" w:date="2024-11-11T16:06:00Z"/>
        </w:rPr>
      </w:pPr>
      <w:ins w:id="382" w:author="Manos_LNV" w:date="2024-11-11T16:06:00Z">
        <w:r>
          <w:rPr>
            <w:b/>
          </w:rPr>
          <w:t>Description:</w:t>
        </w:r>
        <w:r>
          <w:t xml:space="preserve"> The consumer requests DN energy efficiency/consumption analytics</w:t>
        </w:r>
        <w:r>
          <w:rPr>
            <w:lang w:eastAsia="zh-CN"/>
          </w:rPr>
          <w:t>.</w:t>
        </w:r>
      </w:ins>
    </w:p>
    <w:p w14:paraId="5AB81619" w14:textId="77777777" w:rsidR="00B33B28" w:rsidRDefault="00B33B28" w:rsidP="00B33B28">
      <w:pPr>
        <w:rPr>
          <w:ins w:id="383" w:author="Manos_LNV" w:date="2024-11-11T16:06:00Z"/>
        </w:rPr>
      </w:pPr>
      <w:ins w:id="384" w:author="Manos_LNV" w:date="2024-11-11T16:06:00Z">
        <w:r>
          <w:rPr>
            <w:b/>
          </w:rPr>
          <w:t>Inputs:</w:t>
        </w:r>
        <w:r>
          <w:t xml:space="preserve"> See clause</w:t>
        </w:r>
        <w:r>
          <w:rPr>
            <w:lang w:eastAsia="zh-CN"/>
          </w:rPr>
          <w:t xml:space="preserve"> 8.x.3</w:t>
        </w:r>
        <w:r>
          <w:t>.2.</w:t>
        </w:r>
      </w:ins>
    </w:p>
    <w:p w14:paraId="6334AC93" w14:textId="77777777" w:rsidR="00B33B28" w:rsidRDefault="00B33B28" w:rsidP="00B33B28">
      <w:pPr>
        <w:rPr>
          <w:ins w:id="385" w:author="Manos_LNV" w:date="2024-11-11T16:06:00Z"/>
        </w:rPr>
      </w:pPr>
      <w:ins w:id="386" w:author="Manos_LNV" w:date="2024-11-11T16:06:00Z">
        <w:r>
          <w:rPr>
            <w:b/>
          </w:rPr>
          <w:t>Outputs:</w:t>
        </w:r>
        <w:r>
          <w:t xml:space="preserve"> </w:t>
        </w:r>
        <w:r>
          <w:rPr>
            <w:lang w:eastAsia="zh-CN"/>
          </w:rPr>
          <w:t>See clause 8.</w:t>
        </w:r>
        <w:r>
          <w:rPr>
            <w:lang w:val="en-US" w:eastAsia="zh-CN"/>
          </w:rPr>
          <w:t>x</w:t>
        </w:r>
        <w:r>
          <w:rPr>
            <w:lang w:eastAsia="zh-CN"/>
          </w:rPr>
          <w:t>.3.3</w:t>
        </w:r>
        <w:r>
          <w:rPr>
            <w:i/>
          </w:rPr>
          <w:t>.</w:t>
        </w:r>
      </w:ins>
    </w:p>
    <w:p w14:paraId="76CD6807" w14:textId="77777777" w:rsidR="00B33B28" w:rsidRDefault="00B33B28" w:rsidP="00B33B28">
      <w:pPr>
        <w:rPr>
          <w:ins w:id="387" w:author="Manos_LNV" w:date="2024-11-11T16:06:00Z"/>
          <w:lang w:eastAsia="zh-CN"/>
        </w:rPr>
      </w:pPr>
      <w:ins w:id="388" w:author="Manos_LNV" w:date="2024-11-11T16:06:00Z">
        <w:r>
          <w:t>See clause</w:t>
        </w:r>
        <w:r>
          <w:rPr>
            <w:lang w:eastAsia="zh-CN"/>
          </w:rPr>
          <w:t xml:space="preserve"> 8.x</w:t>
        </w:r>
        <w:r>
          <w:rPr>
            <w:lang w:val="en-US" w:eastAsia="zh-CN"/>
          </w:rPr>
          <w:t xml:space="preserve">.2 </w:t>
        </w:r>
        <w:r>
          <w:t>for details of usage of this operation.</w:t>
        </w:r>
      </w:ins>
    </w:p>
    <w:p w14:paraId="6B38AD88" w14:textId="77777777" w:rsidR="00C21836" w:rsidRPr="00B33B28" w:rsidRDefault="00C21836" w:rsidP="00CD2478">
      <w:pPr>
        <w:rPr>
          <w:noProof/>
        </w:rPr>
      </w:pPr>
    </w:p>
    <w:sectPr w:rsidR="00C21836" w:rsidRPr="00B33B2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9D0E0" w14:textId="77777777" w:rsidR="005F39EF" w:rsidRDefault="005F39EF">
      <w:r>
        <w:separator/>
      </w:r>
    </w:p>
  </w:endnote>
  <w:endnote w:type="continuationSeparator" w:id="0">
    <w:p w14:paraId="6DC6B8F6" w14:textId="77777777" w:rsidR="005F39EF" w:rsidRDefault="005F3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8201C" w14:textId="77777777" w:rsidR="005F39EF" w:rsidRDefault="005F39EF">
      <w:r>
        <w:separator/>
      </w:r>
    </w:p>
  </w:footnote>
  <w:footnote w:type="continuationSeparator" w:id="0">
    <w:p w14:paraId="0BA8FFFD" w14:textId="77777777" w:rsidR="005F39EF" w:rsidRDefault="005F39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nos_LNV">
    <w15:presenceInfo w15:providerId="None" w15:userId="Manos_LNV"/>
  </w15:person>
  <w15:person w15:author="auth1">
    <w15:presenceInfo w15:providerId="None" w15:userId="auth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96264"/>
    <w:rsid w:val="000A1C77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725AA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1A2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027D"/>
    <w:rsid w:val="002C4486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14EA"/>
    <w:rsid w:val="003B4475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635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54B90"/>
    <w:rsid w:val="005660BD"/>
    <w:rsid w:val="00567FC9"/>
    <w:rsid w:val="00585996"/>
    <w:rsid w:val="0058703A"/>
    <w:rsid w:val="005A1BC4"/>
    <w:rsid w:val="005A3F92"/>
    <w:rsid w:val="005A4024"/>
    <w:rsid w:val="005A405C"/>
    <w:rsid w:val="005B5D33"/>
    <w:rsid w:val="005C1635"/>
    <w:rsid w:val="005D061E"/>
    <w:rsid w:val="005D5305"/>
    <w:rsid w:val="005E2C44"/>
    <w:rsid w:val="005E4909"/>
    <w:rsid w:val="005F39EF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34DA"/>
    <w:rsid w:val="00770A9F"/>
    <w:rsid w:val="007825D3"/>
    <w:rsid w:val="007A4A08"/>
    <w:rsid w:val="007B0683"/>
    <w:rsid w:val="007B4183"/>
    <w:rsid w:val="007B512A"/>
    <w:rsid w:val="007C2097"/>
    <w:rsid w:val="007C5120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4AA0"/>
    <w:rsid w:val="00A47E70"/>
    <w:rsid w:val="00A526CC"/>
    <w:rsid w:val="00A72326"/>
    <w:rsid w:val="00A823B2"/>
    <w:rsid w:val="00A8322D"/>
    <w:rsid w:val="00A862B9"/>
    <w:rsid w:val="00A91F8C"/>
    <w:rsid w:val="00AA52B5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3B28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B7E00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487C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C6A06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3E95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C3992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  <w:rsid w:val="00FF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1725AA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1725AA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qFormat/>
    <w:rsid w:val="001725A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1725AA"/>
    <w:rPr>
      <w:rFonts w:ascii="Arial" w:hAnsi="Arial"/>
      <w:sz w:val="24"/>
      <w:lang w:eastAsia="en-US"/>
    </w:rPr>
  </w:style>
  <w:style w:type="character" w:customStyle="1" w:styleId="NOChar">
    <w:name w:val="NO Char"/>
    <w:link w:val="NO"/>
    <w:qFormat/>
    <w:locked/>
    <w:rsid w:val="001725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1725AA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1725AA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1725AA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1725AA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locked/>
    <w:rsid w:val="001725AA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1725AA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1725A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1725AA"/>
    <w:rPr>
      <w:rFonts w:ascii="Arial" w:hAnsi="Arial"/>
      <w:b/>
      <w:sz w:val="18"/>
      <w:lang w:eastAsia="en-US"/>
    </w:rPr>
  </w:style>
  <w:style w:type="character" w:customStyle="1" w:styleId="NOZchn">
    <w:name w:val="NO Zchn"/>
    <w:qFormat/>
    <w:locked/>
    <w:rsid w:val="001725A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package" Target="embeddings/Microsoft_Visio_Drawing.vsdx"/><Relationship Id="rId4" Type="http://schemas.openxmlformats.org/officeDocument/2006/relationships/footnotes" Target="footnot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748</TotalTime>
  <Pages>6</Pages>
  <Words>1679</Words>
  <Characters>9573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auth1</cp:lastModifiedBy>
  <cp:revision>3</cp:revision>
  <cp:lastPrinted>1899-12-31T23:00:00Z</cp:lastPrinted>
  <dcterms:created xsi:type="dcterms:W3CDTF">2024-11-20T12:07:00Z</dcterms:created>
  <dcterms:modified xsi:type="dcterms:W3CDTF">2024-11-20T13:23:00Z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